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CE3" w:rsidRPr="00E536B8" w:rsidRDefault="00146CE3" w:rsidP="00E536B8">
      <w:pPr>
        <w:jc w:val="right"/>
        <w:rPr>
          <w:b/>
          <w:color w:val="000000"/>
          <w:sz w:val="22"/>
          <w:szCs w:val="22"/>
        </w:rPr>
      </w:pPr>
      <w:r w:rsidRPr="00E536B8">
        <w:rPr>
          <w:b/>
          <w:color w:val="000000"/>
          <w:sz w:val="22"/>
          <w:szCs w:val="22"/>
        </w:rPr>
        <w:t>Приложение № 3</w:t>
      </w:r>
    </w:p>
    <w:p w:rsidR="00146CE3" w:rsidRPr="00E536B8" w:rsidRDefault="00146CE3" w:rsidP="00E536B8">
      <w:pPr>
        <w:jc w:val="right"/>
        <w:rPr>
          <w:color w:val="000000"/>
          <w:sz w:val="20"/>
          <w:szCs w:val="20"/>
        </w:rPr>
      </w:pPr>
      <w:r w:rsidRPr="00E536B8">
        <w:rPr>
          <w:color w:val="000000"/>
          <w:sz w:val="20"/>
          <w:szCs w:val="20"/>
        </w:rPr>
        <w:t xml:space="preserve">к заявке </w:t>
      </w:r>
    </w:p>
    <w:p w:rsidR="00146CE3" w:rsidRDefault="00146CE3" w:rsidP="00960173">
      <w:pPr>
        <w:jc w:val="center"/>
        <w:rPr>
          <w:b/>
          <w:color w:val="000000"/>
        </w:rPr>
      </w:pPr>
    </w:p>
    <w:p w:rsidR="00146CE3" w:rsidRPr="00C1193A" w:rsidRDefault="00146CE3" w:rsidP="00960173">
      <w:pPr>
        <w:jc w:val="center"/>
        <w:rPr>
          <w:b/>
          <w:color w:val="000000"/>
        </w:rPr>
      </w:pPr>
      <w:r w:rsidRPr="0028086A">
        <w:rPr>
          <w:b/>
          <w:color w:val="000000"/>
        </w:rPr>
        <w:t>ДОГОВОР ПОДРЯДА  № ________</w:t>
      </w:r>
    </w:p>
    <w:p w:rsidR="00146CE3" w:rsidRPr="00C1193A" w:rsidRDefault="00146CE3" w:rsidP="00960173">
      <w:pPr>
        <w:jc w:val="center"/>
        <w:rPr>
          <w:b/>
          <w:color w:val="000000"/>
        </w:rPr>
      </w:pPr>
    </w:p>
    <w:p w:rsidR="00146CE3" w:rsidRPr="0028086A" w:rsidRDefault="00146CE3" w:rsidP="00960173">
      <w:pPr>
        <w:jc w:val="center"/>
        <w:rPr>
          <w:b/>
          <w:color w:val="000000"/>
        </w:rPr>
      </w:pPr>
    </w:p>
    <w:tbl>
      <w:tblPr>
        <w:tblW w:w="0" w:type="auto"/>
        <w:tblLook w:val="01E0" w:firstRow="1" w:lastRow="1" w:firstColumn="1" w:lastColumn="1" w:noHBand="0" w:noVBand="0"/>
      </w:tblPr>
      <w:tblGrid>
        <w:gridCol w:w="4785"/>
        <w:gridCol w:w="4786"/>
      </w:tblGrid>
      <w:tr w:rsidR="00146CE3" w:rsidRPr="0028086A" w:rsidTr="002646DE">
        <w:tc>
          <w:tcPr>
            <w:tcW w:w="4785" w:type="dxa"/>
          </w:tcPr>
          <w:p w:rsidR="00146CE3" w:rsidRPr="0028086A" w:rsidRDefault="00146CE3" w:rsidP="002646DE">
            <w:pPr>
              <w:rPr>
                <w:color w:val="000000"/>
              </w:rPr>
            </w:pPr>
            <w:r w:rsidRPr="0028086A">
              <w:rPr>
                <w:color w:val="000000"/>
              </w:rPr>
              <w:t>г. Москва</w:t>
            </w:r>
          </w:p>
        </w:tc>
        <w:tc>
          <w:tcPr>
            <w:tcW w:w="4786" w:type="dxa"/>
          </w:tcPr>
          <w:p w:rsidR="00146CE3" w:rsidRPr="0028086A" w:rsidRDefault="00146CE3"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146CE3" w:rsidRPr="0028086A" w:rsidRDefault="00146CE3" w:rsidP="002646DE">
            <w:pPr>
              <w:jc w:val="right"/>
              <w:rPr>
                <w:color w:val="000000"/>
                <w:lang w:val="en-US"/>
              </w:rPr>
            </w:pPr>
          </w:p>
        </w:tc>
      </w:tr>
    </w:tbl>
    <w:p w:rsidR="00146CE3" w:rsidRPr="0028086A" w:rsidRDefault="00146CE3" w:rsidP="00960173">
      <w:pPr>
        <w:pStyle w:val="2"/>
        <w:spacing w:after="0" w:line="240" w:lineRule="auto"/>
        <w:ind w:left="0" w:firstLine="709"/>
        <w:jc w:val="both"/>
        <w:rPr>
          <w:color w:val="000000"/>
        </w:rPr>
      </w:pPr>
    </w:p>
    <w:p w:rsidR="00146CE3" w:rsidRPr="0028086A" w:rsidRDefault="00146CE3" w:rsidP="00020B8C">
      <w:pPr>
        <w:pStyle w:val="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 xml:space="preserve">в лице генерального директора Мустафина Марата </w:t>
      </w:r>
      <w:proofErr w:type="spellStart"/>
      <w:r>
        <w:t>Ренадовича</w:t>
      </w:r>
      <w:proofErr w:type="spellEnd"/>
      <w:r w:rsidRPr="00342F0C">
        <w:t xml:space="preserve">, </w:t>
      </w:r>
      <w:r>
        <w:t xml:space="preserve">действующего на основании </w:t>
      </w:r>
      <w:proofErr w:type="spellStart"/>
      <w:r>
        <w:t>Устава</w:t>
      </w:r>
      <w:r w:rsidRPr="0028086A">
        <w:rPr>
          <w:color w:val="000000"/>
        </w:rPr>
        <w:t>с</w:t>
      </w:r>
      <w:proofErr w:type="spellEnd"/>
      <w:r w:rsidRPr="0028086A">
        <w:rPr>
          <w:color w:val="000000"/>
        </w:rPr>
        <w:t xml:space="preserve"> одной стороны, и</w:t>
      </w:r>
      <w:r w:rsidRPr="0028086A">
        <w:rPr>
          <w:b/>
          <w:color w:val="000000"/>
        </w:rPr>
        <w:t xml:space="preserve">______________________________ </w:t>
      </w:r>
      <w:r w:rsidRPr="0028086A">
        <w:rPr>
          <w:color w:val="000000"/>
        </w:rPr>
        <w:t xml:space="preserve">(______________________), 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146CE3" w:rsidRPr="0028086A" w:rsidRDefault="00146CE3" w:rsidP="00960173">
      <w:pPr>
        <w:pStyle w:val="2"/>
        <w:spacing w:after="0" w:line="240" w:lineRule="auto"/>
        <w:ind w:left="0"/>
        <w:jc w:val="both"/>
        <w:rPr>
          <w:color w:val="000000"/>
        </w:rPr>
      </w:pPr>
    </w:p>
    <w:p w:rsidR="00146CE3" w:rsidRPr="0028086A" w:rsidRDefault="00146CE3" w:rsidP="00960173">
      <w:pPr>
        <w:tabs>
          <w:tab w:val="right" w:leader="dot" w:pos="9360"/>
        </w:tabs>
        <w:jc w:val="both"/>
        <w:outlineLvl w:val="0"/>
        <w:rPr>
          <w:color w:val="000000"/>
        </w:rPr>
      </w:pPr>
    </w:p>
    <w:p w:rsidR="00146CE3" w:rsidRPr="0028086A" w:rsidRDefault="00146CE3"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146CE3" w:rsidRPr="0028086A" w:rsidRDefault="00146CE3" w:rsidP="00960173">
      <w:pPr>
        <w:jc w:val="center"/>
        <w:rPr>
          <w:b/>
          <w:caps/>
          <w:color w:val="000000"/>
        </w:rPr>
      </w:pPr>
    </w:p>
    <w:p w:rsidR="00146CE3" w:rsidRPr="0028086A" w:rsidRDefault="00146CE3"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146CE3" w:rsidRPr="0028086A" w:rsidRDefault="00146CE3" w:rsidP="00960173">
      <w:pPr>
        <w:jc w:val="center"/>
        <w:rPr>
          <w:b/>
          <w:caps/>
          <w:color w:val="000000"/>
        </w:rPr>
      </w:pPr>
    </w:p>
    <w:p w:rsidR="00146CE3" w:rsidRPr="0028086A" w:rsidRDefault="00146CE3"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146CE3" w:rsidRPr="0028086A" w:rsidRDefault="00146CE3" w:rsidP="00960173">
      <w:pPr>
        <w:numPr>
          <w:ilvl w:val="1"/>
          <w:numId w:val="17"/>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w:t>
      </w:r>
      <w:proofErr w:type="spellStart"/>
      <w:r w:rsidRPr="0028086A">
        <w:rPr>
          <w:b/>
          <w:color w:val="000000"/>
        </w:rPr>
        <w:t>Нововоронежской</w:t>
      </w:r>
      <w:proofErr w:type="spellEnd"/>
      <w:r w:rsidRPr="0028086A">
        <w:rPr>
          <w:b/>
          <w:color w:val="000000"/>
        </w:rPr>
        <w:t xml:space="preserve">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146CE3" w:rsidRPr="0028086A" w:rsidRDefault="00146CE3"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146CE3" w:rsidRPr="0028086A" w:rsidRDefault="00146CE3" w:rsidP="00960173">
      <w:pPr>
        <w:tabs>
          <w:tab w:val="right" w:leader="dot" w:pos="426"/>
          <w:tab w:val="left" w:pos="1080"/>
        </w:tabs>
        <w:ind w:firstLine="709"/>
        <w:jc w:val="both"/>
        <w:outlineLvl w:val="0"/>
        <w:rPr>
          <w:color w:val="000000"/>
        </w:rPr>
      </w:pPr>
      <w:r w:rsidRPr="0028086A">
        <w:rPr>
          <w:b/>
          <w:color w:val="000000"/>
        </w:rPr>
        <w:t>1.6. «АЭС» или «</w:t>
      </w:r>
      <w:proofErr w:type="spellStart"/>
      <w:r w:rsidRPr="0028086A">
        <w:rPr>
          <w:b/>
          <w:color w:val="000000"/>
        </w:rPr>
        <w:t>Нововоронежская</w:t>
      </w:r>
      <w:proofErr w:type="spellEnd"/>
      <w:r w:rsidRPr="0028086A">
        <w:rPr>
          <w:b/>
          <w:color w:val="000000"/>
        </w:rPr>
        <w:t xml:space="preserve"> АЭС-2 (НВО АЭС-2)» - </w:t>
      </w:r>
      <w:proofErr w:type="spellStart"/>
      <w:r w:rsidRPr="0028086A">
        <w:rPr>
          <w:b/>
          <w:color w:val="000000"/>
        </w:rPr>
        <w:t>Нововоронежская</w:t>
      </w:r>
      <w:proofErr w:type="spellEnd"/>
      <w:r w:rsidRPr="0028086A">
        <w:rPr>
          <w:b/>
          <w:color w:val="000000"/>
        </w:rPr>
        <w:t xml:space="preserve"> атомная электростанция – 2</w:t>
      </w:r>
      <w:r w:rsidRPr="0028086A">
        <w:rPr>
          <w:color w:val="000000"/>
        </w:rPr>
        <w:t xml:space="preserve"> в составе энергоблоков № 1 и № 2.</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146CE3" w:rsidRPr="0028086A" w:rsidRDefault="00146CE3"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146CE3" w:rsidRPr="0028086A" w:rsidRDefault="00146CE3" w:rsidP="00960173">
      <w:pPr>
        <w:tabs>
          <w:tab w:val="right" w:leader="dot" w:pos="426"/>
        </w:tabs>
        <w:ind w:firstLine="709"/>
        <w:jc w:val="both"/>
        <w:outlineLvl w:val="0"/>
        <w:rPr>
          <w:color w:val="000000"/>
        </w:rPr>
      </w:pPr>
      <w:r w:rsidRPr="0028086A">
        <w:rPr>
          <w:b/>
          <w:color w:val="000000"/>
        </w:rPr>
        <w:lastRenderedPageBreak/>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 xml:space="preserve">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w:t>
      </w:r>
      <w:proofErr w:type="spellStart"/>
      <w:r w:rsidRPr="0028086A">
        <w:rPr>
          <w:color w:val="000000"/>
        </w:rPr>
        <w:t>ипомещениям</w:t>
      </w:r>
      <w:proofErr w:type="spellEnd"/>
      <w:r w:rsidRPr="0028086A">
        <w:rPr>
          <w:color w:val="000000"/>
        </w:rPr>
        <w:t xml:space="preserve">,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w:t>
      </w:r>
      <w:proofErr w:type="spellStart"/>
      <w:r w:rsidRPr="0028086A">
        <w:rPr>
          <w:color w:val="000000"/>
        </w:rPr>
        <w:t>Primavera</w:t>
      </w:r>
      <w:proofErr w:type="spellEnd"/>
      <w:r w:rsidRPr="0028086A">
        <w:rPr>
          <w:color w:val="000000"/>
        </w:rPr>
        <w:t>» (далее - Методология), утвержденной приказом ОАО «Концерн Росэнергоатом».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w:t>
      </w:r>
      <w:proofErr w:type="spellStart"/>
      <w:r w:rsidRPr="0028086A">
        <w:rPr>
          <w:color w:val="000000"/>
        </w:rPr>
        <w:t>ЕНиР</w:t>
      </w:r>
      <w:proofErr w:type="spellEnd"/>
      <w:r w:rsidRPr="0028086A">
        <w:rPr>
          <w:color w:val="000000"/>
        </w:rPr>
        <w:t xml:space="preserve">,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lastRenderedPageBreak/>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w:t>
      </w:r>
      <w:proofErr w:type="spellStart"/>
      <w:r w:rsidRPr="0028086A">
        <w:rPr>
          <w:color w:val="000000"/>
        </w:rPr>
        <w:t>Нововорнежской</w:t>
      </w:r>
      <w:proofErr w:type="spellEnd"/>
      <w:r w:rsidRPr="0028086A">
        <w:rPr>
          <w:color w:val="000000"/>
        </w:rPr>
        <w:t xml:space="preserve"> АЭС-2 в интересах всех участников Проекта в соответствии с компетенцией и ответственностью.</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146CE3" w:rsidRPr="0028086A" w:rsidRDefault="00146CE3"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146CE3" w:rsidRPr="0028086A" w:rsidRDefault="00146CE3"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proofErr w:type="spellStart"/>
      <w:r w:rsidRPr="0028086A">
        <w:rPr>
          <w:color w:val="000000"/>
        </w:rPr>
        <w:t>машины,</w:t>
      </w:r>
      <w:r>
        <w:rPr>
          <w:color w:val="000000"/>
        </w:rPr>
        <w:t>механизмы</w:t>
      </w:r>
      <w:proofErr w:type="spellEnd"/>
      <w:r>
        <w:rPr>
          <w:color w:val="000000"/>
        </w:rPr>
        <w:t>,</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 xml:space="preserve">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w:t>
      </w:r>
      <w:r w:rsidRPr="0028086A">
        <w:rPr>
          <w:color w:val="000000"/>
        </w:rPr>
        <w:lastRenderedPageBreak/>
        <w:t>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 xml:space="preserve">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w:t>
      </w:r>
      <w:proofErr w:type="spellStart"/>
      <w:r w:rsidRPr="0028086A">
        <w:rPr>
          <w:color w:val="000000"/>
        </w:rPr>
        <w:t>Ростехнадзора</w:t>
      </w:r>
      <w:proofErr w:type="spellEnd"/>
      <w:r w:rsidRPr="0028086A">
        <w:rPr>
          <w:color w:val="000000"/>
        </w:rPr>
        <w:t xml:space="preserve"> на сооружение энергоблоков № 1 и № 2 </w:t>
      </w:r>
      <w:proofErr w:type="spellStart"/>
      <w:r w:rsidRPr="0028086A">
        <w:rPr>
          <w:color w:val="000000"/>
        </w:rPr>
        <w:t>Нововоронежской</w:t>
      </w:r>
      <w:proofErr w:type="spellEnd"/>
      <w:r w:rsidRPr="0028086A">
        <w:rPr>
          <w:color w:val="000000"/>
        </w:rPr>
        <w:t xml:space="preserve"> АЭС-2, передаваемая  Заказчиком Генподрядчику для выполнения Работ по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 xml:space="preserve">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proofErr w:type="spellStart"/>
      <w:r w:rsidRPr="0028086A">
        <w:rPr>
          <w:color w:val="000000"/>
        </w:rPr>
        <w:t>Нововоронежской</w:t>
      </w:r>
      <w:proofErr w:type="spellEnd"/>
      <w:r w:rsidRPr="0028086A">
        <w:rPr>
          <w:color w:val="000000"/>
        </w:rPr>
        <w:t xml:space="preserve"> АЭС-2.</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w:t>
      </w:r>
      <w:proofErr w:type="spellStart"/>
      <w:r w:rsidRPr="0028086A">
        <w:rPr>
          <w:b/>
          <w:color w:val="000000"/>
        </w:rPr>
        <w:t>Ростехнадзор</w:t>
      </w:r>
      <w:proofErr w:type="spellEnd"/>
      <w:r w:rsidRPr="0028086A">
        <w:rPr>
          <w:b/>
          <w:color w:val="000000"/>
        </w:rPr>
        <w:t xml:space="preserve">» - </w:t>
      </w:r>
      <w:r w:rsidRPr="0028086A">
        <w:rPr>
          <w:color w:val="000000"/>
        </w:rPr>
        <w:t>Федеральная служба по экологическому, технологическому и атомному надзору.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 xml:space="preserve">комплекс организационных, технических  и программных средств, обеспечивающий возможность управления проектом сооружения </w:t>
      </w:r>
      <w:proofErr w:type="spellStart"/>
      <w:r w:rsidRPr="0028086A">
        <w:rPr>
          <w:color w:val="000000"/>
        </w:rPr>
        <w:t>Нововоронежской</w:t>
      </w:r>
      <w:proofErr w:type="spellEnd"/>
      <w:r w:rsidRPr="0028086A">
        <w:rPr>
          <w:color w:val="000000"/>
        </w:rPr>
        <w:t xml:space="preserve"> АЭС-2, позволяющий обеспечить порядок взаимодействия и обмена оперативной информацией участниками проекта.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 xml:space="preserve">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w:t>
      </w:r>
      <w:proofErr w:type="spellStart"/>
      <w:r w:rsidRPr="0028086A">
        <w:rPr>
          <w:color w:val="000000"/>
        </w:rPr>
        <w:t>Нововоронежской</w:t>
      </w:r>
      <w:proofErr w:type="spellEnd"/>
      <w:r w:rsidRPr="0028086A">
        <w:rPr>
          <w:color w:val="000000"/>
        </w:rPr>
        <w:t xml:space="preserve"> АЭС-2, Пусковой комплекс энергоблоков № 1 и № 2 </w:t>
      </w:r>
      <w:proofErr w:type="spellStart"/>
      <w:r w:rsidRPr="0028086A">
        <w:rPr>
          <w:color w:val="000000"/>
        </w:rPr>
        <w:t>Нововоронежской</w:t>
      </w:r>
      <w:proofErr w:type="spellEnd"/>
      <w:r w:rsidRPr="0028086A">
        <w:rPr>
          <w:color w:val="000000"/>
        </w:rPr>
        <w:t xml:space="preserve"> АЭС-2.</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lastRenderedPageBreak/>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146CE3" w:rsidRPr="0028086A" w:rsidRDefault="00146CE3"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146CE3" w:rsidRPr="0028086A" w:rsidRDefault="00146CE3"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146CE3" w:rsidRPr="0028086A" w:rsidRDefault="00146CE3" w:rsidP="00960173">
      <w:pPr>
        <w:tabs>
          <w:tab w:val="right" w:leader="dot" w:pos="426"/>
          <w:tab w:val="left" w:pos="1260"/>
        </w:tabs>
        <w:ind w:firstLine="709"/>
        <w:jc w:val="both"/>
        <w:outlineLvl w:val="0"/>
        <w:rPr>
          <w:color w:val="000000"/>
        </w:rPr>
      </w:pPr>
    </w:p>
    <w:p w:rsidR="00146CE3" w:rsidRPr="0028086A" w:rsidRDefault="00146CE3"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146CE3" w:rsidRPr="0028086A" w:rsidRDefault="00146CE3" w:rsidP="00960173">
      <w:pPr>
        <w:ind w:firstLine="567"/>
        <w:jc w:val="both"/>
        <w:rPr>
          <w:color w:val="000000"/>
        </w:rPr>
      </w:pPr>
    </w:p>
    <w:p w:rsidR="00146CE3" w:rsidRPr="0028086A" w:rsidRDefault="00146CE3" w:rsidP="00960173">
      <w:pPr>
        <w:jc w:val="center"/>
        <w:rPr>
          <w:b/>
          <w:caps/>
          <w:color w:val="000000"/>
        </w:rPr>
      </w:pPr>
      <w:bookmarkStart w:id="22" w:name="_Toc55791987"/>
      <w:bookmarkStart w:id="23" w:name="_Toc164230252"/>
      <w:bookmarkStart w:id="24" w:name="_Toc204758912"/>
      <w:r w:rsidRPr="0028086A">
        <w:rPr>
          <w:b/>
          <w:caps/>
          <w:color w:val="000000"/>
        </w:rPr>
        <w:t xml:space="preserve">СТАТЬЯ 2. Предмет </w:t>
      </w:r>
      <w:bookmarkEnd w:id="14"/>
      <w:bookmarkEnd w:id="15"/>
      <w:bookmarkEnd w:id="16"/>
      <w:bookmarkEnd w:id="17"/>
      <w:bookmarkEnd w:id="18"/>
      <w:bookmarkEnd w:id="19"/>
      <w:bookmarkEnd w:id="20"/>
      <w:bookmarkEnd w:id="21"/>
      <w:bookmarkEnd w:id="22"/>
      <w:bookmarkEnd w:id="23"/>
      <w:r w:rsidRPr="0028086A">
        <w:rPr>
          <w:b/>
          <w:caps/>
          <w:color w:val="000000"/>
        </w:rPr>
        <w:t>Договора</w:t>
      </w:r>
      <w:bookmarkEnd w:id="24"/>
    </w:p>
    <w:p w:rsidR="00146CE3" w:rsidRPr="0028086A" w:rsidRDefault="00146CE3" w:rsidP="00960173">
      <w:pPr>
        <w:jc w:val="center"/>
        <w:rPr>
          <w:b/>
          <w:caps/>
          <w:color w:val="000000"/>
        </w:rPr>
      </w:pPr>
    </w:p>
    <w:p w:rsidR="00146CE3" w:rsidRPr="0028086A" w:rsidRDefault="00146CE3" w:rsidP="00960173">
      <w:pPr>
        <w:tabs>
          <w:tab w:val="left" w:pos="900"/>
        </w:tabs>
        <w:ind w:firstLine="709"/>
        <w:jc w:val="both"/>
        <w:rPr>
          <w:color w:val="000000"/>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proofErr w:type="spellStart"/>
      <w:r w:rsidRPr="0028086A">
        <w:rPr>
          <w:color w:val="000000"/>
        </w:rPr>
        <w:t>Нововоронежской</w:t>
      </w:r>
      <w:proofErr w:type="spellEnd"/>
      <w:r w:rsidRPr="0028086A">
        <w:rPr>
          <w:color w:val="000000"/>
        </w:rPr>
        <w:t xml:space="preserve"> АЭС-2 по адресу г. </w:t>
      </w:r>
      <w:proofErr w:type="spellStart"/>
      <w:r w:rsidRPr="0028086A">
        <w:rPr>
          <w:color w:val="000000"/>
        </w:rPr>
        <w:t>Нововоронеж</w:t>
      </w:r>
      <w:proofErr w:type="spellEnd"/>
      <w:r w:rsidRPr="0028086A">
        <w:rPr>
          <w:color w:val="000000"/>
        </w:rPr>
        <w:t xml:space="preserve">, </w:t>
      </w:r>
      <w:proofErr w:type="spellStart"/>
      <w:r w:rsidRPr="0028086A">
        <w:rPr>
          <w:color w:val="000000"/>
        </w:rPr>
        <w:t>Промплощадка</w:t>
      </w:r>
      <w:proofErr w:type="spellEnd"/>
      <w:r w:rsidRPr="0028086A">
        <w:rPr>
          <w:color w:val="000000"/>
        </w:rPr>
        <w:t xml:space="preserve">,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146CE3" w:rsidRPr="0028086A" w:rsidRDefault="00146CE3"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146CE3" w:rsidRPr="0028086A" w:rsidRDefault="00146CE3" w:rsidP="00960173">
      <w:pPr>
        <w:jc w:val="both"/>
        <w:rPr>
          <w:b/>
          <w:caps/>
          <w:color w:val="000000"/>
        </w:rPr>
      </w:pPr>
      <w:bookmarkStart w:id="33" w:name="_Toc216861148"/>
    </w:p>
    <w:p w:rsidR="00146CE3" w:rsidRPr="0028086A" w:rsidRDefault="00146CE3" w:rsidP="00960173">
      <w:pPr>
        <w:jc w:val="center"/>
        <w:rPr>
          <w:b/>
          <w:caps/>
          <w:color w:val="000000"/>
          <w:lang w:val="en-US"/>
        </w:rPr>
      </w:pPr>
      <w:r w:rsidRPr="0028086A">
        <w:rPr>
          <w:b/>
          <w:caps/>
          <w:color w:val="000000"/>
        </w:rPr>
        <w:t>СТАТЬЯ 3. Цена работ по Договору</w:t>
      </w:r>
    </w:p>
    <w:p w:rsidR="00146CE3" w:rsidRPr="0028086A" w:rsidRDefault="00146CE3" w:rsidP="00960173">
      <w:pPr>
        <w:jc w:val="center"/>
        <w:rPr>
          <w:b/>
          <w:caps/>
          <w:color w:val="000000"/>
          <w:lang w:val="en-US"/>
        </w:rPr>
      </w:pPr>
    </w:p>
    <w:p w:rsidR="00146CE3" w:rsidRDefault="00146CE3" w:rsidP="00960173">
      <w:pPr>
        <w:numPr>
          <w:ilvl w:val="1"/>
          <w:numId w:val="20"/>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 xml:space="preserve">руб. ______ коп., в </w:t>
      </w:r>
      <w:proofErr w:type="spellStart"/>
      <w:r w:rsidRPr="0028086A">
        <w:rPr>
          <w:color w:val="000000"/>
        </w:rPr>
        <w:t>т.ч</w:t>
      </w:r>
      <w:proofErr w:type="spellEnd"/>
      <w:r w:rsidRPr="0028086A">
        <w:rPr>
          <w:color w:val="000000"/>
        </w:rPr>
        <w:t>. НДС 18% в размере ___________________</w:t>
      </w:r>
      <w:r>
        <w:rPr>
          <w:color w:val="000000"/>
        </w:rPr>
        <w:t xml:space="preserve"> (____________________________) </w:t>
      </w:r>
      <w:r w:rsidRPr="0028086A">
        <w:rPr>
          <w:color w:val="000000"/>
        </w:rPr>
        <w:t xml:space="preserve"> руб. ___ коп.</w:t>
      </w:r>
    </w:p>
    <w:p w:rsidR="00146CE3" w:rsidRPr="0028086A" w:rsidRDefault="00146CE3"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w:t>
      </w:r>
      <w:r>
        <w:rPr>
          <w:color w:val="000000"/>
        </w:rPr>
        <w:lastRenderedPageBreak/>
        <w:t xml:space="preserve">определения Цены работ и услуг (Приложение №4) путем подписания Дополнительных соглашений. </w:t>
      </w:r>
    </w:p>
    <w:p w:rsidR="00146CE3" w:rsidRPr="0028086A" w:rsidRDefault="00146CE3"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xml:space="preserve">, заключаемого к договору от 15.08.2008 № 08108/378, в редакции Соглашения № 9-1 (Заказчик – ОАО «Концерн Росэнергоатом») на сооружение </w:t>
      </w:r>
      <w:proofErr w:type="spellStart"/>
      <w:r w:rsidRPr="0028086A">
        <w:rPr>
          <w:color w:val="000000"/>
        </w:rPr>
        <w:t>Нововоронежской</w:t>
      </w:r>
      <w:proofErr w:type="spellEnd"/>
      <w:r w:rsidRPr="0028086A">
        <w:rPr>
          <w:color w:val="000000"/>
        </w:rPr>
        <w:t xml:space="preserve"> АЭС-2 в составе энергоблоков № 1 и № 2.</w:t>
      </w:r>
    </w:p>
    <w:p w:rsidR="00146CE3" w:rsidRPr="0028086A" w:rsidRDefault="00146CE3"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146CE3" w:rsidRPr="0028086A" w:rsidRDefault="00146CE3"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146CE3" w:rsidRPr="0028086A" w:rsidRDefault="00146CE3"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146CE3" w:rsidRPr="0028086A" w:rsidRDefault="00146CE3"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146CE3" w:rsidRPr="0028086A" w:rsidRDefault="00146CE3"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146CE3" w:rsidRPr="0028086A" w:rsidRDefault="00146CE3"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146CE3" w:rsidRPr="0028086A" w:rsidRDefault="00146CE3" w:rsidP="00960173">
      <w:pPr>
        <w:pStyle w:val="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146CE3" w:rsidRPr="004D7319" w:rsidRDefault="00146CE3" w:rsidP="00960173">
      <w:pPr>
        <w:tabs>
          <w:tab w:val="left" w:pos="900"/>
        </w:tabs>
        <w:ind w:firstLine="720"/>
        <w:jc w:val="both"/>
        <w:rPr>
          <w:color w:val="FF0000"/>
        </w:rPr>
      </w:pPr>
      <w:r w:rsidRPr="003E2F17">
        <w:rPr>
          <w:color w:val="000000"/>
        </w:rPr>
        <w:t xml:space="preserve">3.5. Подрядчик является самостоятельным плательщиком налогов и сборов в соответствии с законодательством Российской </w:t>
      </w:r>
      <w:proofErr w:type="spellStart"/>
      <w:r w:rsidRPr="003E2F17">
        <w:rPr>
          <w:color w:val="000000"/>
        </w:rPr>
        <w:t>Федерации.</w:t>
      </w:r>
      <w:r w:rsidRPr="002D18A4">
        <w:rPr>
          <w:color w:val="000000"/>
        </w:rPr>
        <w:t>Подрядчик</w:t>
      </w:r>
      <w:proofErr w:type="spellEnd"/>
      <w:r w:rsidRPr="002D18A4">
        <w:rPr>
          <w:color w:val="000000"/>
        </w:rPr>
        <w:t xml:space="preserve"> обязан встать на налоговый учет в налоговом органе по месту нахождения объекта строительства.</w:t>
      </w:r>
    </w:p>
    <w:p w:rsidR="00146CE3" w:rsidRPr="0028086A" w:rsidRDefault="00146CE3"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146CE3" w:rsidRPr="0028086A" w:rsidRDefault="00146CE3" w:rsidP="00960173">
      <w:pPr>
        <w:tabs>
          <w:tab w:val="left" w:pos="900"/>
        </w:tabs>
        <w:ind w:firstLine="709"/>
        <w:jc w:val="both"/>
        <w:rPr>
          <w:color w:val="000000"/>
        </w:rPr>
      </w:pPr>
    </w:p>
    <w:p w:rsidR="00146CE3" w:rsidRPr="0028086A" w:rsidRDefault="00146CE3" w:rsidP="00960173">
      <w:pPr>
        <w:jc w:val="center"/>
        <w:rPr>
          <w:b/>
          <w:caps/>
          <w:color w:val="000000"/>
        </w:rPr>
      </w:pPr>
      <w:r w:rsidRPr="0028086A">
        <w:rPr>
          <w:b/>
          <w:caps/>
          <w:color w:val="000000"/>
        </w:rPr>
        <w:t>СТАТЬЯ 4. Порядок и условия платежей</w:t>
      </w:r>
    </w:p>
    <w:p w:rsidR="00146CE3" w:rsidRPr="0028086A" w:rsidRDefault="00146CE3" w:rsidP="00960173">
      <w:pPr>
        <w:jc w:val="center"/>
        <w:rPr>
          <w:b/>
          <w:caps/>
          <w:color w:val="000000"/>
        </w:rPr>
      </w:pPr>
    </w:p>
    <w:p w:rsidR="00146CE3" w:rsidRPr="0028086A" w:rsidRDefault="00146CE3"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w:t>
      </w:r>
      <w:proofErr w:type="spellStart"/>
      <w:r w:rsidRPr="0028086A">
        <w:rPr>
          <w:color w:val="000000"/>
        </w:rPr>
        <w:t>Нововоронежской</w:t>
      </w:r>
      <w:proofErr w:type="spellEnd"/>
      <w:r w:rsidRPr="0028086A">
        <w:rPr>
          <w:color w:val="000000"/>
        </w:rPr>
        <w:t xml:space="preserve"> АЭС-2 в составе энергоблоков № 1 и № 2 и оплачиваются за счет средств Заказчика. </w:t>
      </w:r>
    </w:p>
    <w:p w:rsidR="00146CE3" w:rsidRPr="0028086A" w:rsidRDefault="00146CE3" w:rsidP="00960173">
      <w:pPr>
        <w:pStyle w:val="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146CE3" w:rsidRDefault="00146CE3" w:rsidP="0048305E">
      <w:pPr>
        <w:pStyle w:val="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sidRPr="00671A26">
        <w:rPr>
          <w:color w:val="000000"/>
          <w:sz w:val="24"/>
          <w:szCs w:val="24"/>
        </w:rPr>
        <w:t xml:space="preserve"> </w:t>
      </w:r>
      <w:r>
        <w:rPr>
          <w:color w:val="000000"/>
          <w:sz w:val="24"/>
          <w:szCs w:val="24"/>
        </w:rPr>
        <w:t xml:space="preserve">15 </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w:t>
      </w:r>
      <w:r>
        <w:rPr>
          <w:color w:val="000000"/>
          <w:sz w:val="24"/>
          <w:szCs w:val="24"/>
        </w:rPr>
        <w:t xml:space="preserve"> </w:t>
      </w:r>
      <w:r w:rsidRPr="00167AD7">
        <w:rPr>
          <w:color w:val="000000"/>
          <w:sz w:val="24"/>
          <w:szCs w:val="24"/>
        </w:rPr>
        <w:t>следующих условий:</w:t>
      </w:r>
    </w:p>
    <w:p w:rsidR="00146CE3" w:rsidRPr="00B02F6A" w:rsidRDefault="00146CE3" w:rsidP="00C86451">
      <w:pPr>
        <w:pStyle w:val="3"/>
        <w:tabs>
          <w:tab w:val="left" w:pos="851"/>
          <w:tab w:val="num" w:pos="14030"/>
        </w:tabs>
        <w:spacing w:after="0"/>
        <w:ind w:firstLine="437"/>
        <w:rPr>
          <w:sz w:val="24"/>
          <w:szCs w:val="24"/>
        </w:rPr>
      </w:pPr>
      <w:r w:rsidRPr="00B02F6A">
        <w:rPr>
          <w:sz w:val="24"/>
          <w:szCs w:val="24"/>
        </w:rPr>
        <w:lastRenderedPageBreak/>
        <w:t>- предоставления обеспечения возврата аванса</w:t>
      </w:r>
      <w:r w:rsidRPr="00B02F6A">
        <w:t xml:space="preserve"> </w:t>
      </w:r>
      <w:r w:rsidRPr="00B02F6A">
        <w:rPr>
          <w:sz w:val="24"/>
          <w:szCs w:val="24"/>
        </w:rPr>
        <w:t>в течение 15 (Пятнадцати) дней с момента заключения Договора в соответствии с п. 4.18 Договора;</w:t>
      </w:r>
    </w:p>
    <w:p w:rsidR="00146CE3" w:rsidRPr="0028086A" w:rsidRDefault="00146CE3" w:rsidP="00372822">
      <w:pPr>
        <w:pStyle w:val="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146CE3" w:rsidRDefault="00146CE3" w:rsidP="00372822">
      <w:pPr>
        <w:pStyle w:val="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Pr>
          <w:color w:val="000000"/>
          <w:sz w:val="24"/>
          <w:szCs w:val="24"/>
        </w:rPr>
        <w:t xml:space="preserve">; </w:t>
      </w:r>
    </w:p>
    <w:p w:rsidR="00146CE3" w:rsidRDefault="00146CE3" w:rsidP="00372822">
      <w:pPr>
        <w:pStyle w:val="3"/>
        <w:tabs>
          <w:tab w:val="num" w:pos="1440"/>
          <w:tab w:val="num" w:pos="14030"/>
        </w:tabs>
        <w:spacing w:after="0"/>
        <w:ind w:firstLine="437"/>
        <w:jc w:val="both"/>
        <w:rPr>
          <w:color w:val="000000"/>
          <w:sz w:val="24"/>
          <w:szCs w:val="24"/>
        </w:rPr>
      </w:pPr>
      <w:r>
        <w:rPr>
          <w:color w:val="000000"/>
          <w:sz w:val="24"/>
          <w:szCs w:val="24"/>
        </w:rPr>
        <w:t>- подписания Дополнительного соглашения на выполнения работ на календарный год.</w:t>
      </w:r>
    </w:p>
    <w:p w:rsidR="00146CE3" w:rsidRPr="0028086A" w:rsidRDefault="00146CE3" w:rsidP="00372822">
      <w:pPr>
        <w:pStyle w:val="3"/>
        <w:tabs>
          <w:tab w:val="num" w:pos="720"/>
          <w:tab w:val="num" w:pos="14030"/>
        </w:tabs>
        <w:spacing w:after="0"/>
        <w:ind w:left="0" w:firstLine="567"/>
        <w:jc w:val="both"/>
        <w:rPr>
          <w:color w:val="000000"/>
          <w:sz w:val="24"/>
          <w:szCs w:val="24"/>
        </w:rPr>
      </w:pPr>
      <w:r w:rsidRPr="0028086A">
        <w:rPr>
          <w:color w:val="000000"/>
          <w:sz w:val="24"/>
          <w:szCs w:val="24"/>
        </w:rPr>
        <w:t xml:space="preserve">Размер авансового платежа </w:t>
      </w:r>
      <w:r>
        <w:rPr>
          <w:color w:val="000000"/>
          <w:sz w:val="24"/>
          <w:szCs w:val="24"/>
        </w:rPr>
        <w:t xml:space="preserve">должен составлять </w:t>
      </w:r>
      <w:r w:rsidRPr="0028086A">
        <w:rPr>
          <w:color w:val="000000"/>
          <w:sz w:val="24"/>
          <w:szCs w:val="24"/>
        </w:rPr>
        <w:t>не более 30 (тридцати) процентов Стоимости работ от тематического плана на год.</w:t>
      </w:r>
    </w:p>
    <w:p w:rsidR="00146CE3" w:rsidRPr="0028086A" w:rsidRDefault="00146CE3" w:rsidP="00372822">
      <w:pPr>
        <w:pStyle w:val="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146CE3" w:rsidRPr="0028086A" w:rsidRDefault="00146CE3"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146CE3" w:rsidRPr="0028086A" w:rsidRDefault="00146CE3"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146CE3" w:rsidRPr="0028086A" w:rsidRDefault="00146CE3" w:rsidP="00960173">
      <w:pPr>
        <w:numPr>
          <w:ilvl w:val="1"/>
          <w:numId w:val="19"/>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146CE3" w:rsidRPr="0028086A" w:rsidRDefault="00146CE3"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146CE3" w:rsidRPr="0028086A" w:rsidRDefault="00146CE3"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146CE3" w:rsidRPr="0028086A" w:rsidRDefault="00146CE3" w:rsidP="00960173">
      <w:pPr>
        <w:ind w:firstLine="709"/>
        <w:jc w:val="both"/>
        <w:rPr>
          <w:color w:val="000000"/>
          <w:szCs w:val="28"/>
        </w:rPr>
      </w:pPr>
      <w:r w:rsidRPr="0028086A">
        <w:rPr>
          <w:color w:val="000000"/>
          <w:szCs w:val="28"/>
        </w:rPr>
        <w:t>- по оказанным услугам – Акты об оказании услуг;</w:t>
      </w:r>
    </w:p>
    <w:p w:rsidR="00146CE3" w:rsidRPr="0028086A" w:rsidRDefault="00146CE3"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146CE3" w:rsidRPr="0028086A" w:rsidRDefault="00146CE3"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146CE3" w:rsidRPr="00DE035C" w:rsidRDefault="00146CE3"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146CE3" w:rsidRPr="00DE035C" w:rsidRDefault="00146CE3"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146CE3" w:rsidRPr="00DE035C" w:rsidRDefault="00146CE3"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146CE3" w:rsidRPr="00DE035C" w:rsidRDefault="00146CE3"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146CE3" w:rsidRPr="00DE035C" w:rsidRDefault="00146CE3"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146CE3" w:rsidRPr="0028086A" w:rsidRDefault="00146CE3"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w:t>
      </w:r>
      <w:r w:rsidRPr="0028086A">
        <w:rPr>
          <w:color w:val="000000"/>
        </w:rPr>
        <w:lastRenderedPageBreak/>
        <w:t>установленные Регламентом прохождения первичных учетных документов на период строительства (Приложение № 5 к Договору).</w:t>
      </w:r>
    </w:p>
    <w:p w:rsidR="00146CE3" w:rsidRPr="0028086A" w:rsidRDefault="00146CE3" w:rsidP="00960173">
      <w:pPr>
        <w:ind w:firstLine="709"/>
        <w:jc w:val="both"/>
        <w:rPr>
          <w:color w:val="000000"/>
        </w:rPr>
      </w:pPr>
      <w:r w:rsidRPr="0028086A">
        <w:rPr>
          <w:color w:val="000000"/>
        </w:rPr>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146CE3" w:rsidRPr="0028086A" w:rsidRDefault="00146CE3"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146CE3" w:rsidRPr="0028086A" w:rsidRDefault="00146CE3"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146CE3" w:rsidRPr="0028086A" w:rsidRDefault="00146CE3"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146CE3" w:rsidRPr="0028086A" w:rsidRDefault="00146CE3"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146CE3" w:rsidRPr="0028086A" w:rsidRDefault="00146CE3" w:rsidP="00960173">
      <w:pPr>
        <w:pStyle w:val="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w:t>
      </w:r>
      <w:proofErr w:type="spellStart"/>
      <w:r w:rsidRPr="0028086A">
        <w:rPr>
          <w:iCs/>
          <w:color w:val="000000"/>
          <w:sz w:val="24"/>
          <w:szCs w:val="24"/>
        </w:rPr>
        <w:t>Дефектовтретьих</w:t>
      </w:r>
      <w:proofErr w:type="spellEnd"/>
      <w:r w:rsidRPr="0028086A">
        <w:rPr>
          <w:iCs/>
          <w:color w:val="000000"/>
          <w:sz w:val="24"/>
          <w:szCs w:val="24"/>
        </w:rPr>
        <w:t xml:space="preserve">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146CE3" w:rsidRPr="0028086A" w:rsidRDefault="00146CE3"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146CE3" w:rsidRPr="0028086A" w:rsidRDefault="00146CE3" w:rsidP="00960173">
      <w:pPr>
        <w:pStyle w:val="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146CE3" w:rsidRPr="0028086A" w:rsidRDefault="00146CE3" w:rsidP="00960173">
      <w:pPr>
        <w:pStyle w:val="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146CE3" w:rsidRPr="0028086A" w:rsidRDefault="00146CE3" w:rsidP="00960173">
      <w:pPr>
        <w:pStyle w:val="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146CE3" w:rsidRPr="0028086A" w:rsidRDefault="00146CE3"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146CE3" w:rsidRPr="0028086A" w:rsidRDefault="00146CE3"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146CE3" w:rsidRPr="0028086A" w:rsidRDefault="00146CE3" w:rsidP="00960173">
      <w:pPr>
        <w:tabs>
          <w:tab w:val="left" w:pos="0"/>
        </w:tabs>
        <w:ind w:firstLine="540"/>
        <w:jc w:val="both"/>
        <w:rPr>
          <w:color w:val="000000"/>
        </w:rPr>
      </w:pPr>
      <w:r w:rsidRPr="0028086A">
        <w:rPr>
          <w:color w:val="000000"/>
        </w:rPr>
        <w:lastRenderedPageBreak/>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146CE3" w:rsidRPr="00702AE5" w:rsidRDefault="00146CE3" w:rsidP="00F1541A">
      <w:pPr>
        <w:tabs>
          <w:tab w:val="left" w:pos="0"/>
        </w:tabs>
        <w:ind w:firstLine="540"/>
        <w:jc w:val="both"/>
        <w:rPr>
          <w:color w:val="000000"/>
        </w:rPr>
      </w:pPr>
      <w:r w:rsidRPr="0028086A">
        <w:rPr>
          <w:color w:val="000000"/>
        </w:rPr>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146CE3" w:rsidRPr="00702AE5" w:rsidRDefault="00146CE3"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146CE3" w:rsidRDefault="00146CE3"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146CE3" w:rsidRPr="00702AE5" w:rsidRDefault="00146CE3"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146CE3" w:rsidRPr="00702AE5" w:rsidRDefault="00146CE3"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146CE3" w:rsidRPr="00702AE5" w:rsidRDefault="00146CE3"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146CE3" w:rsidRPr="00702AE5" w:rsidRDefault="00146CE3"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146CE3" w:rsidRPr="00702AE5" w:rsidRDefault="00146CE3"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146CE3" w:rsidRPr="00702AE5" w:rsidRDefault="00146CE3"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146CE3" w:rsidRPr="00647B56" w:rsidRDefault="00146CE3"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146CE3" w:rsidRPr="0028086A" w:rsidRDefault="00146CE3" w:rsidP="00960173">
      <w:pPr>
        <w:pStyle w:val="3"/>
        <w:tabs>
          <w:tab w:val="num" w:pos="14028"/>
        </w:tabs>
        <w:ind w:left="0" w:firstLine="528"/>
        <w:jc w:val="both"/>
        <w:rPr>
          <w:color w:val="000000"/>
          <w:sz w:val="24"/>
          <w:szCs w:val="24"/>
        </w:rPr>
      </w:pPr>
    </w:p>
    <w:p w:rsidR="00146CE3" w:rsidRPr="0028086A" w:rsidRDefault="00146CE3" w:rsidP="00960173">
      <w:pPr>
        <w:rPr>
          <w:b/>
          <w:caps/>
          <w:color w:val="000000"/>
        </w:rPr>
      </w:pPr>
      <w:bookmarkStart w:id="34" w:name="_Toc204758915"/>
      <w:bookmarkStart w:id="35" w:name="_Toc164230255"/>
      <w:bookmarkStart w:id="36" w:name="_Toc197770169"/>
      <w:bookmarkStart w:id="37" w:name="_Toc222572190"/>
      <w:bookmarkEnd w:id="33"/>
    </w:p>
    <w:p w:rsidR="00146CE3" w:rsidRPr="0028086A" w:rsidRDefault="00146CE3" w:rsidP="00960173">
      <w:pPr>
        <w:ind w:firstLine="709"/>
        <w:jc w:val="center"/>
        <w:rPr>
          <w:b/>
          <w:caps/>
          <w:color w:val="000000"/>
        </w:rPr>
      </w:pPr>
      <w:r w:rsidRPr="0028086A">
        <w:rPr>
          <w:b/>
          <w:caps/>
          <w:color w:val="000000"/>
        </w:rPr>
        <w:t>СТАТЬЯ 5. Особые условия ценообразования и оплаты Работ</w:t>
      </w:r>
    </w:p>
    <w:p w:rsidR="00146CE3" w:rsidRPr="0028086A" w:rsidRDefault="00146CE3" w:rsidP="00960173">
      <w:pPr>
        <w:ind w:firstLine="709"/>
        <w:jc w:val="center"/>
        <w:rPr>
          <w:b/>
          <w:caps/>
          <w:color w:val="000000"/>
        </w:rPr>
      </w:pPr>
    </w:p>
    <w:p w:rsidR="00146CE3" w:rsidRPr="0028086A" w:rsidRDefault="00146CE3" w:rsidP="00960173">
      <w:pPr>
        <w:pStyle w:val="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146CE3" w:rsidRPr="0028086A" w:rsidRDefault="00146CE3"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146CE3" w:rsidRDefault="00146CE3" w:rsidP="00960173">
      <w:pPr>
        <w:ind w:firstLine="709"/>
        <w:jc w:val="center"/>
        <w:rPr>
          <w:b/>
          <w:caps/>
          <w:color w:val="000000"/>
        </w:rPr>
      </w:pPr>
    </w:p>
    <w:p w:rsidR="00146CE3" w:rsidRDefault="00146CE3" w:rsidP="00960173">
      <w:pPr>
        <w:ind w:firstLine="709"/>
        <w:jc w:val="center"/>
        <w:rPr>
          <w:b/>
          <w:caps/>
          <w:color w:val="000000"/>
        </w:rPr>
      </w:pPr>
    </w:p>
    <w:p w:rsidR="00146CE3" w:rsidRPr="0028086A" w:rsidRDefault="00146CE3" w:rsidP="00960173">
      <w:pPr>
        <w:ind w:firstLine="709"/>
        <w:jc w:val="center"/>
        <w:rPr>
          <w:b/>
          <w:caps/>
          <w:color w:val="000000"/>
        </w:rPr>
      </w:pPr>
    </w:p>
    <w:p w:rsidR="00146CE3" w:rsidRPr="0028086A" w:rsidRDefault="00146CE3" w:rsidP="00960173">
      <w:pPr>
        <w:ind w:firstLine="709"/>
        <w:jc w:val="center"/>
        <w:rPr>
          <w:b/>
          <w:caps/>
          <w:color w:val="000000"/>
        </w:rPr>
      </w:pPr>
      <w:r w:rsidRPr="0028086A">
        <w:rPr>
          <w:b/>
          <w:caps/>
          <w:color w:val="000000"/>
        </w:rPr>
        <w:t>СТАТЬЯ 6. Календарные сроки выполнения Работ</w:t>
      </w:r>
    </w:p>
    <w:p w:rsidR="00146CE3" w:rsidRPr="0028086A" w:rsidRDefault="00146CE3" w:rsidP="00960173">
      <w:pPr>
        <w:ind w:firstLine="709"/>
        <w:jc w:val="center"/>
        <w:rPr>
          <w:b/>
          <w:caps/>
          <w:color w:val="000000"/>
        </w:rPr>
      </w:pPr>
    </w:p>
    <w:p w:rsidR="00146CE3" w:rsidRPr="0028086A" w:rsidRDefault="00146CE3"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146CE3" w:rsidRPr="0028086A" w:rsidRDefault="00146CE3"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146CE3" w:rsidRPr="0028086A" w:rsidRDefault="00146CE3"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146CE3" w:rsidRPr="0028086A" w:rsidRDefault="00146CE3"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146CE3" w:rsidRPr="0028086A" w:rsidRDefault="00146CE3"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146CE3" w:rsidRPr="0028086A" w:rsidRDefault="00146CE3" w:rsidP="00960173">
      <w:pPr>
        <w:tabs>
          <w:tab w:val="num" w:pos="180"/>
        </w:tabs>
        <w:ind w:firstLine="709"/>
        <w:jc w:val="both"/>
        <w:outlineLvl w:val="0"/>
        <w:rPr>
          <w:color w:val="000000"/>
        </w:rPr>
      </w:pPr>
    </w:p>
    <w:p w:rsidR="00146CE3" w:rsidRPr="0028086A" w:rsidRDefault="00146CE3"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28086A">
        <w:rPr>
          <w:b/>
          <w:caps/>
          <w:color w:val="000000"/>
        </w:rPr>
        <w:t>РАЗДЕЛ II. ОБЩИЕ ОБЯЗАТЕЛЬСТВА СТОРОН</w:t>
      </w:r>
    </w:p>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7. Взаимные обязательства</w:t>
      </w:r>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146CE3" w:rsidRPr="0028086A" w:rsidRDefault="00146CE3"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146CE3" w:rsidRPr="0028086A" w:rsidRDefault="00146CE3" w:rsidP="00960173">
      <w:pPr>
        <w:ind w:firstLine="720"/>
        <w:jc w:val="both"/>
        <w:rPr>
          <w:color w:val="000000"/>
        </w:rPr>
      </w:pPr>
      <w:r w:rsidRPr="0028086A">
        <w:rPr>
          <w:color w:val="000000"/>
        </w:rPr>
        <w:t>7.3.</w:t>
      </w:r>
      <w:r w:rsidRPr="0028086A">
        <w:rPr>
          <w:color w:val="000000"/>
        </w:rPr>
        <w:tab/>
        <w:t xml:space="preserve">В целях организации строительного процесса и соблюдения сроков строительства </w:t>
      </w:r>
      <w:proofErr w:type="spellStart"/>
      <w:r w:rsidRPr="0028086A">
        <w:rPr>
          <w:color w:val="000000"/>
        </w:rPr>
        <w:t>Нововоронежской</w:t>
      </w:r>
      <w:proofErr w:type="spellEnd"/>
      <w:r w:rsidRPr="0028086A">
        <w:rPr>
          <w:color w:val="000000"/>
        </w:rPr>
        <w:t xml:space="preserve">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146CE3" w:rsidRPr="0028086A" w:rsidRDefault="00146CE3"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146CE3" w:rsidRPr="0028086A" w:rsidRDefault="00146CE3"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146CE3" w:rsidRPr="0028086A" w:rsidRDefault="00146CE3"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8. Принятие подрядчиком условий  Договора</w:t>
      </w:r>
    </w:p>
    <w:p w:rsidR="00146CE3" w:rsidRPr="0028086A" w:rsidRDefault="00146CE3" w:rsidP="00960173">
      <w:pPr>
        <w:jc w:val="center"/>
        <w:rPr>
          <w:b/>
          <w:caps/>
          <w:color w:val="000000"/>
        </w:rPr>
      </w:pPr>
    </w:p>
    <w:p w:rsidR="00146CE3" w:rsidRPr="0028086A" w:rsidRDefault="00146CE3" w:rsidP="00960173">
      <w:pPr>
        <w:pStyle w:val="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 xml:space="preserve">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w:t>
      </w:r>
      <w:r w:rsidRPr="0028086A">
        <w:rPr>
          <w:color w:val="000000"/>
          <w:sz w:val="24"/>
          <w:szCs w:val="24"/>
        </w:rPr>
        <w:lastRenderedPageBreak/>
        <w:t>условиями, связанными с выполнением Работ по Договору и принимает на себя все расходы, риски и трудности выполнения Работ;</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w:t>
      </w:r>
      <w:proofErr w:type="spellStart"/>
      <w:r w:rsidRPr="0028086A">
        <w:rPr>
          <w:color w:val="000000"/>
          <w:sz w:val="24"/>
          <w:szCs w:val="24"/>
        </w:rPr>
        <w:t>Нововоронежской</w:t>
      </w:r>
      <w:proofErr w:type="spellEnd"/>
      <w:r w:rsidRPr="0028086A">
        <w:rPr>
          <w:color w:val="000000"/>
          <w:sz w:val="24"/>
          <w:szCs w:val="24"/>
        </w:rPr>
        <w:t xml:space="preserve"> АЭС-2 в составе энергоблоков №1 и №2, заключенного между Генподрядчиком и Заказчиком.</w:t>
      </w:r>
    </w:p>
    <w:p w:rsidR="00146CE3" w:rsidRPr="0028086A" w:rsidRDefault="00146CE3" w:rsidP="00960173">
      <w:pPr>
        <w:pStyle w:val="3"/>
        <w:tabs>
          <w:tab w:val="num" w:pos="22732"/>
        </w:tabs>
        <w:spacing w:after="0"/>
        <w:ind w:left="0" w:firstLine="708"/>
        <w:rPr>
          <w:color w:val="000000"/>
          <w:sz w:val="24"/>
          <w:szCs w:val="24"/>
        </w:rPr>
      </w:pPr>
    </w:p>
    <w:p w:rsidR="00146CE3" w:rsidRPr="0028086A" w:rsidRDefault="00146CE3" w:rsidP="00960173">
      <w:pPr>
        <w:jc w:val="center"/>
        <w:rPr>
          <w:b/>
          <w:caps/>
          <w:color w:val="000000"/>
        </w:rPr>
      </w:pPr>
      <w:bookmarkStart w:id="41" w:name="_Toc204758919"/>
      <w:bookmarkStart w:id="42" w:name="_Toc164230259"/>
      <w:bookmarkStart w:id="43" w:name="_Toc55791993"/>
      <w:r w:rsidRPr="0028086A">
        <w:rPr>
          <w:b/>
          <w:caps/>
          <w:color w:val="000000"/>
        </w:rPr>
        <w:t xml:space="preserve">СТАТЬЯ 9. Права и обязанности </w:t>
      </w:r>
      <w:bookmarkEnd w:id="41"/>
      <w:bookmarkEnd w:id="42"/>
      <w:r w:rsidRPr="0028086A">
        <w:rPr>
          <w:b/>
          <w:caps/>
          <w:color w:val="000000"/>
        </w:rPr>
        <w:t>Генподрядчика</w:t>
      </w:r>
    </w:p>
    <w:p w:rsidR="00146CE3" w:rsidRPr="0028086A" w:rsidRDefault="00146CE3" w:rsidP="00960173">
      <w:pPr>
        <w:jc w:val="center"/>
        <w:rPr>
          <w:b/>
          <w:caps/>
          <w:color w:val="000000"/>
        </w:rPr>
      </w:pPr>
    </w:p>
    <w:p w:rsidR="00146CE3" w:rsidRPr="0028086A" w:rsidRDefault="00146CE3" w:rsidP="00960173">
      <w:pPr>
        <w:pStyle w:val="3"/>
        <w:tabs>
          <w:tab w:val="num" w:pos="22732"/>
        </w:tabs>
        <w:spacing w:after="0"/>
        <w:ind w:left="0" w:firstLine="708"/>
        <w:rPr>
          <w:b/>
          <w:color w:val="000000"/>
          <w:sz w:val="24"/>
          <w:szCs w:val="24"/>
        </w:rPr>
      </w:pPr>
      <w:r w:rsidRPr="0028086A">
        <w:rPr>
          <w:b/>
          <w:color w:val="000000"/>
          <w:sz w:val="24"/>
          <w:szCs w:val="24"/>
        </w:rPr>
        <w:t>9.1.      Генподрядчик обязан:</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 xml:space="preserve">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w:t>
      </w:r>
      <w:proofErr w:type="spellStart"/>
      <w:r w:rsidRPr="0028086A">
        <w:rPr>
          <w:color w:val="000000"/>
          <w:sz w:val="24"/>
          <w:szCs w:val="24"/>
        </w:rPr>
        <w:t>Нововоронежской</w:t>
      </w:r>
      <w:proofErr w:type="spellEnd"/>
      <w:r w:rsidRPr="0028086A">
        <w:rPr>
          <w:color w:val="000000"/>
          <w:sz w:val="24"/>
          <w:szCs w:val="24"/>
        </w:rPr>
        <w:t xml:space="preserve"> АЭС-2.</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146CE3" w:rsidRPr="0028086A" w:rsidRDefault="00146CE3" w:rsidP="00960173">
      <w:pPr>
        <w:pStyle w:val="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146CE3" w:rsidRPr="0028086A" w:rsidRDefault="00146CE3" w:rsidP="00960173">
      <w:pPr>
        <w:pStyle w:val="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lastRenderedPageBreak/>
        <w:t>9.1.</w:t>
      </w:r>
      <w:r>
        <w:rPr>
          <w:color w:val="000000"/>
          <w:sz w:val="24"/>
          <w:szCs w:val="24"/>
        </w:rPr>
        <w:t>19</w:t>
      </w:r>
      <w:r w:rsidRPr="0028086A">
        <w:rPr>
          <w:color w:val="000000"/>
          <w:sz w:val="24"/>
          <w:szCs w:val="24"/>
        </w:rPr>
        <w:t>. Письменно запрещать производство Работ в случаях отсутствия у Подрядчика и/или субподрядчиков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xml:space="preserve">.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w:t>
      </w:r>
      <w:proofErr w:type="spellStart"/>
      <w:r w:rsidRPr="0028086A">
        <w:rPr>
          <w:color w:val="000000"/>
          <w:sz w:val="24"/>
          <w:szCs w:val="24"/>
        </w:rPr>
        <w:t>Нововоронежской</w:t>
      </w:r>
      <w:proofErr w:type="spellEnd"/>
      <w:r w:rsidRPr="0028086A">
        <w:rPr>
          <w:color w:val="000000"/>
          <w:sz w:val="24"/>
          <w:szCs w:val="24"/>
        </w:rPr>
        <w:t xml:space="preserve"> АЭС-2 в составе энергоблоков №1 и №2, являются обязательными для всех участников строительства независимо от их ведомственной подчиненности.</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xml:space="preserve">.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w:t>
      </w:r>
      <w:proofErr w:type="spellStart"/>
      <w:r w:rsidRPr="0028086A">
        <w:rPr>
          <w:color w:val="000000"/>
          <w:sz w:val="24"/>
          <w:szCs w:val="24"/>
        </w:rPr>
        <w:t>внутриобъектовому</w:t>
      </w:r>
      <w:proofErr w:type="spellEnd"/>
      <w:r w:rsidRPr="0028086A">
        <w:rPr>
          <w:color w:val="000000"/>
          <w:sz w:val="24"/>
          <w:szCs w:val="24"/>
        </w:rPr>
        <w:t xml:space="preserve"> режимам на строительной площадке </w:t>
      </w:r>
      <w:proofErr w:type="spellStart"/>
      <w:r w:rsidRPr="0028086A">
        <w:rPr>
          <w:color w:val="000000"/>
          <w:sz w:val="24"/>
          <w:szCs w:val="24"/>
        </w:rPr>
        <w:t>Нововоронежской</w:t>
      </w:r>
      <w:proofErr w:type="spellEnd"/>
      <w:r w:rsidRPr="0028086A">
        <w:rPr>
          <w:color w:val="000000"/>
          <w:sz w:val="24"/>
          <w:szCs w:val="24"/>
        </w:rPr>
        <w:t xml:space="preserve"> АЭС-2 и Регламенте доступа на строительную площадку «</w:t>
      </w:r>
      <w:proofErr w:type="spellStart"/>
      <w:r w:rsidRPr="0028086A">
        <w:rPr>
          <w:color w:val="000000"/>
          <w:sz w:val="24"/>
          <w:szCs w:val="24"/>
        </w:rPr>
        <w:t>Нововоронежской</w:t>
      </w:r>
      <w:proofErr w:type="spellEnd"/>
      <w:r w:rsidRPr="0028086A">
        <w:rPr>
          <w:color w:val="000000"/>
          <w:sz w:val="24"/>
          <w:szCs w:val="24"/>
        </w:rPr>
        <w:t xml:space="preserve"> АЭС-2».</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146CE3" w:rsidRPr="0028086A" w:rsidRDefault="00146CE3"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146CE3" w:rsidRPr="0028086A" w:rsidRDefault="00146CE3"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w:t>
      </w:r>
      <w:proofErr w:type="spellStart"/>
      <w:r w:rsidRPr="0028086A">
        <w:rPr>
          <w:color w:val="000000"/>
        </w:rPr>
        <w:t>Ростехнадзоре</w:t>
      </w:r>
      <w:proofErr w:type="spellEnd"/>
      <w:r w:rsidRPr="0028086A">
        <w:rPr>
          <w:color w:val="000000"/>
        </w:rPr>
        <w:t xml:space="preserve"> и оформленные надлежащим образом в соответствии с РД-11-05-2007 специальные журналы работ. </w:t>
      </w:r>
    </w:p>
    <w:p w:rsidR="00146CE3" w:rsidRPr="0028086A" w:rsidRDefault="00146CE3"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146CE3" w:rsidRDefault="00146CE3"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146CE3" w:rsidRDefault="00146CE3" w:rsidP="00960173">
      <w:pPr>
        <w:tabs>
          <w:tab w:val="right" w:leader="dot" w:pos="9360"/>
        </w:tabs>
        <w:ind w:firstLine="720"/>
        <w:jc w:val="both"/>
        <w:outlineLvl w:val="0"/>
        <w:rPr>
          <w:color w:val="000000"/>
        </w:rPr>
      </w:pPr>
      <w:r w:rsidRPr="005E3817">
        <w:rPr>
          <w:color w:val="000000"/>
        </w:rPr>
        <w:t xml:space="preserve">9.1.29. Обеспечить соответствие уровня </w:t>
      </w:r>
      <w:proofErr w:type="spellStart"/>
      <w:r w:rsidRPr="005E3817">
        <w:rPr>
          <w:color w:val="000000"/>
        </w:rPr>
        <w:t>заработнойплатыустановленным</w:t>
      </w:r>
      <w:proofErr w:type="spellEnd"/>
      <w:r w:rsidRPr="005E3817">
        <w:rPr>
          <w:color w:val="000000"/>
        </w:rPr>
        <w:t xml:space="preserve"> отраслевым регламентирующим документам (при оплате выполненных работ).</w:t>
      </w:r>
    </w:p>
    <w:p w:rsidR="00146CE3" w:rsidRPr="0028086A" w:rsidRDefault="00146CE3"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146CE3"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proofErr w:type="spellStart"/>
      <w:r w:rsidRPr="0028086A">
        <w:rPr>
          <w:color w:val="000000"/>
          <w:sz w:val="24"/>
          <w:szCs w:val="24"/>
        </w:rPr>
        <w:t>Положени</w:t>
      </w:r>
      <w:r>
        <w:rPr>
          <w:color w:val="000000"/>
          <w:sz w:val="24"/>
          <w:szCs w:val="24"/>
        </w:rPr>
        <w:t>ю</w:t>
      </w:r>
      <w:r w:rsidRPr="00042E84">
        <w:rPr>
          <w:color w:val="000000"/>
          <w:sz w:val="24"/>
          <w:szCs w:val="24"/>
        </w:rPr>
        <w:t>о</w:t>
      </w:r>
      <w:proofErr w:type="spellEnd"/>
      <w:r w:rsidRPr="00042E84">
        <w:rPr>
          <w:color w:val="000000"/>
          <w:sz w:val="24"/>
          <w:szCs w:val="24"/>
        </w:rPr>
        <w:t xml:space="preserve"> тематическом планировании и отчетности, </w:t>
      </w:r>
      <w:proofErr w:type="spellStart"/>
      <w:r w:rsidRPr="00042E84">
        <w:rPr>
          <w:color w:val="000000"/>
          <w:sz w:val="24"/>
          <w:szCs w:val="24"/>
        </w:rPr>
        <w:t>осуществляемойв</w:t>
      </w:r>
      <w:proofErr w:type="spellEnd"/>
      <w:r w:rsidRPr="00042E84">
        <w:rPr>
          <w:color w:val="000000"/>
          <w:sz w:val="24"/>
          <w:szCs w:val="24"/>
        </w:rPr>
        <w:t xml:space="preserve"> процессе сооружения </w:t>
      </w:r>
      <w:proofErr w:type="spellStart"/>
      <w:r w:rsidRPr="00042E84">
        <w:rPr>
          <w:color w:val="000000"/>
          <w:sz w:val="24"/>
          <w:szCs w:val="24"/>
        </w:rPr>
        <w:t>Нововоронежской</w:t>
      </w:r>
      <w:proofErr w:type="spellEnd"/>
      <w:r w:rsidRPr="00042E84">
        <w:rPr>
          <w:color w:val="000000"/>
          <w:sz w:val="24"/>
          <w:szCs w:val="24"/>
        </w:rPr>
        <w:t xml:space="preserve">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146CE3" w:rsidRPr="0028086A" w:rsidRDefault="00146CE3" w:rsidP="00336BBE">
      <w:pPr>
        <w:pStyle w:val="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146CE3" w:rsidRPr="0028086A" w:rsidRDefault="00146CE3" w:rsidP="00960173">
      <w:pPr>
        <w:ind w:firstLine="709"/>
        <w:jc w:val="both"/>
        <w:rPr>
          <w:b/>
          <w:color w:val="000000"/>
        </w:rPr>
      </w:pPr>
      <w:r w:rsidRPr="0028086A">
        <w:rPr>
          <w:b/>
          <w:color w:val="000000"/>
        </w:rPr>
        <w:t>9.2. Генподрядчик имеет право:</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lastRenderedPageBreak/>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146CE3" w:rsidRPr="0028086A" w:rsidRDefault="00146CE3" w:rsidP="00960173">
      <w:pPr>
        <w:pStyle w:val="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 xml:space="preserve">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w:t>
      </w:r>
      <w:proofErr w:type="spellStart"/>
      <w:r w:rsidRPr="0028086A">
        <w:rPr>
          <w:color w:val="000000"/>
          <w:sz w:val="24"/>
          <w:szCs w:val="24"/>
        </w:rPr>
        <w:t>внутриобъектового</w:t>
      </w:r>
      <w:proofErr w:type="spellEnd"/>
      <w:r w:rsidRPr="0028086A">
        <w:rPr>
          <w:color w:val="000000"/>
          <w:sz w:val="24"/>
          <w:szCs w:val="24"/>
        </w:rPr>
        <w:t xml:space="preserve"> режимов.</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 xml:space="preserve">появление на рабочем месте в состоянии, исключающем возможность производства работ, в </w:t>
      </w:r>
      <w:proofErr w:type="spellStart"/>
      <w:r w:rsidRPr="0028086A">
        <w:rPr>
          <w:color w:val="000000"/>
          <w:sz w:val="24"/>
          <w:szCs w:val="24"/>
        </w:rPr>
        <w:t>т.ч</w:t>
      </w:r>
      <w:proofErr w:type="spellEnd"/>
      <w:r w:rsidRPr="0028086A">
        <w:rPr>
          <w:color w:val="000000"/>
          <w:sz w:val="24"/>
          <w:szCs w:val="24"/>
        </w:rPr>
        <w:t>. в состоянии любого опьянения на основании подтверждающего акта медицинского освидетельствования;</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трудового распорядка;</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выявления факта хищения.</w:t>
      </w:r>
    </w:p>
    <w:p w:rsidR="00146CE3" w:rsidRPr="0028086A" w:rsidRDefault="00146CE3" w:rsidP="00960173">
      <w:pPr>
        <w:pStyle w:val="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146CE3" w:rsidRPr="0028086A" w:rsidRDefault="00146CE3"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 xml:space="preserve">9.2.13. 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w:t>
      </w:r>
      <w:proofErr w:type="spellStart"/>
      <w:r w:rsidRPr="0028086A">
        <w:rPr>
          <w:color w:val="000000"/>
          <w:sz w:val="24"/>
          <w:szCs w:val="24"/>
        </w:rPr>
        <w:t>внутриобъектовому</w:t>
      </w:r>
      <w:proofErr w:type="spellEnd"/>
      <w:r w:rsidRPr="0028086A">
        <w:rPr>
          <w:color w:val="000000"/>
          <w:sz w:val="24"/>
          <w:szCs w:val="24"/>
        </w:rPr>
        <w:t xml:space="preserve"> режимам на строительной площадке </w:t>
      </w:r>
      <w:proofErr w:type="spellStart"/>
      <w:r w:rsidRPr="0028086A">
        <w:rPr>
          <w:color w:val="000000"/>
          <w:sz w:val="24"/>
          <w:szCs w:val="24"/>
        </w:rPr>
        <w:t>Нововоронежской</w:t>
      </w:r>
      <w:proofErr w:type="spellEnd"/>
      <w:r w:rsidRPr="0028086A">
        <w:rPr>
          <w:color w:val="000000"/>
          <w:sz w:val="24"/>
          <w:szCs w:val="24"/>
        </w:rPr>
        <w:t xml:space="preserve"> АЭС-2 и Регламентом доступа на строительную площадку «</w:t>
      </w:r>
      <w:proofErr w:type="spellStart"/>
      <w:r w:rsidRPr="0028086A">
        <w:rPr>
          <w:color w:val="000000"/>
          <w:sz w:val="24"/>
          <w:szCs w:val="24"/>
        </w:rPr>
        <w:t>Нововоронежской</w:t>
      </w:r>
      <w:proofErr w:type="spellEnd"/>
      <w:r w:rsidRPr="0028086A">
        <w:rPr>
          <w:color w:val="000000"/>
          <w:sz w:val="24"/>
          <w:szCs w:val="24"/>
        </w:rPr>
        <w:t xml:space="preserve"> АЭС-2».</w:t>
      </w:r>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lastRenderedPageBreak/>
        <w:t>9.2.16. Предъявлять Подрядчику предусмотренные Договором санкции при обнаружении ненадлежащего выполнения условий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146CE3" w:rsidRDefault="00146CE3" w:rsidP="00A22D7A">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 xml:space="preserve">существлять проверки соблюдения </w:t>
      </w:r>
      <w:proofErr w:type="spellStart"/>
      <w:r w:rsidRPr="0028086A">
        <w:rPr>
          <w:bCs/>
          <w:color w:val="000000"/>
          <w:sz w:val="24"/>
          <w:szCs w:val="24"/>
        </w:rPr>
        <w:t>Подрядчикомтребований</w:t>
      </w:r>
      <w:proofErr w:type="spellEnd"/>
      <w:r w:rsidRPr="0028086A">
        <w:rPr>
          <w:bCs/>
          <w:color w:val="000000"/>
          <w:sz w:val="24"/>
          <w:szCs w:val="24"/>
        </w:rPr>
        <w:t xml:space="preserve"> природоохранного законодательства РФ, требований по охране </w:t>
      </w:r>
      <w:proofErr w:type="spellStart"/>
      <w:r w:rsidRPr="0028086A">
        <w:rPr>
          <w:bCs/>
          <w:color w:val="000000"/>
          <w:sz w:val="24"/>
          <w:szCs w:val="24"/>
        </w:rPr>
        <w:t>труда,технологическойи</w:t>
      </w:r>
      <w:proofErr w:type="spellEnd"/>
      <w:r w:rsidRPr="0028086A">
        <w:rPr>
          <w:bCs/>
          <w:color w:val="000000"/>
          <w:sz w:val="24"/>
          <w:szCs w:val="24"/>
        </w:rPr>
        <w:t xml:space="preserve"> пожарной безопасности на Строительной площадке с оформлением соответствующих документов, обязательных для исполнения Подрядчиком.</w:t>
      </w:r>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146CE3" w:rsidRPr="009D13CA" w:rsidRDefault="00146CE3" w:rsidP="00960173">
      <w:pPr>
        <w:pStyle w:val="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146CE3" w:rsidRPr="0028086A" w:rsidRDefault="00146CE3" w:rsidP="00960173">
      <w:pPr>
        <w:pStyle w:val="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4" w:name="_Toc204758920"/>
      <w:bookmarkStart w:id="45" w:name="_Toc164230260"/>
    </w:p>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10. Права и обязанности подрядчика</w:t>
      </w:r>
      <w:bookmarkEnd w:id="43"/>
      <w:bookmarkEnd w:id="44"/>
      <w:bookmarkEnd w:id="45"/>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146CE3" w:rsidRPr="0028086A" w:rsidRDefault="00146CE3" w:rsidP="00960173">
      <w:pPr>
        <w:pStyle w:val="3"/>
        <w:tabs>
          <w:tab w:val="num" w:pos="22720"/>
        </w:tabs>
        <w:spacing w:after="0"/>
        <w:ind w:left="0" w:firstLine="709"/>
        <w:rPr>
          <w:b/>
          <w:color w:val="000000"/>
          <w:sz w:val="24"/>
          <w:szCs w:val="24"/>
        </w:rPr>
      </w:pPr>
      <w:bookmarkStart w:id="46" w:name="_Toc204758921"/>
      <w:bookmarkStart w:id="47" w:name="_Toc164230261"/>
      <w:bookmarkStart w:id="48" w:name="_Toc55791995"/>
      <w:r w:rsidRPr="0028086A">
        <w:rPr>
          <w:b/>
          <w:color w:val="000000"/>
          <w:sz w:val="24"/>
          <w:szCs w:val="24"/>
        </w:rPr>
        <w:t xml:space="preserve">10.2. Подрядчик обязан: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 xml:space="preserve">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w:t>
      </w:r>
      <w:proofErr w:type="spellStart"/>
      <w:r w:rsidRPr="0028086A">
        <w:rPr>
          <w:color w:val="000000"/>
          <w:sz w:val="24"/>
          <w:szCs w:val="24"/>
        </w:rPr>
        <w:t>Нововоронежской</w:t>
      </w:r>
      <w:proofErr w:type="spellEnd"/>
      <w:r w:rsidRPr="0028086A">
        <w:rPr>
          <w:color w:val="000000"/>
          <w:sz w:val="24"/>
          <w:szCs w:val="24"/>
        </w:rPr>
        <w:t xml:space="preserve"> АЭС-2 Подрядчик обязан согласовать с Генподрядчиком.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146CE3" w:rsidRPr="00EB7996" w:rsidRDefault="00146CE3" w:rsidP="00EB7996">
      <w:pPr>
        <w:pStyle w:val="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146CE3" w:rsidRPr="0028086A" w:rsidRDefault="00146CE3" w:rsidP="0018224D">
      <w:pPr>
        <w:pStyle w:val="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lastRenderedPageBreak/>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146CE3" w:rsidRPr="0028086A" w:rsidRDefault="00146CE3"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lastRenderedPageBreak/>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12-01-2004 «Организация строительства»), оформляя в установленном порядке акты-допуски и наряды-допуски к выполнению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146CE3" w:rsidRPr="0028086A" w:rsidRDefault="00146CE3" w:rsidP="00960173">
      <w:pPr>
        <w:pStyle w:val="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146CE3" w:rsidRPr="0028086A" w:rsidRDefault="00146CE3" w:rsidP="00960173">
      <w:pPr>
        <w:pStyle w:val="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w:t>
      </w:r>
      <w:r w:rsidRPr="0028086A">
        <w:rPr>
          <w:color w:val="000000"/>
          <w:sz w:val="24"/>
          <w:szCs w:val="24"/>
        </w:rPr>
        <w:lastRenderedPageBreak/>
        <w:t xml:space="preserve">кодированию расположена на интернет-сайте ОАО «Атомэнергопроект»: </w:t>
      </w:r>
      <w:hyperlink r:id="rId8"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proofErr w:type="spellStart"/>
      <w:r w:rsidRPr="0028086A">
        <w:rPr>
          <w:color w:val="000000"/>
          <w:sz w:val="24"/>
          <w:szCs w:val="24"/>
          <w:lang w:val="en-US"/>
        </w:rPr>
        <w:t>aep</w:t>
      </w:r>
      <w:proofErr w:type="spellEnd"/>
      <w:r w:rsidRPr="0028086A">
        <w:rPr>
          <w:color w:val="000000"/>
          <w:sz w:val="24"/>
          <w:szCs w:val="24"/>
        </w:rPr>
        <w:t>.</w:t>
      </w:r>
      <w:proofErr w:type="spellStart"/>
      <w:r w:rsidRPr="0028086A">
        <w:rPr>
          <w:color w:val="000000"/>
          <w:sz w:val="24"/>
          <w:szCs w:val="24"/>
          <w:lang w:val="en-US"/>
        </w:rPr>
        <w:t>ru</w:t>
      </w:r>
      <w:proofErr w:type="spellEnd"/>
      <w:r w:rsidRPr="0028086A">
        <w:rPr>
          <w:color w:val="000000"/>
          <w:sz w:val="24"/>
          <w:szCs w:val="24"/>
        </w:rPr>
        <w:t>:10035/</w:t>
      </w:r>
      <w:proofErr w:type="spellStart"/>
      <w:r w:rsidRPr="0028086A">
        <w:rPr>
          <w:color w:val="000000"/>
          <w:sz w:val="24"/>
          <w:szCs w:val="24"/>
          <w:lang w:val="en-US"/>
        </w:rPr>
        <w:t>wps</w:t>
      </w:r>
      <w:proofErr w:type="spellEnd"/>
      <w:r w:rsidRPr="0028086A">
        <w:rPr>
          <w:color w:val="000000"/>
          <w:sz w:val="24"/>
          <w:szCs w:val="24"/>
        </w:rPr>
        <w:t>/</w:t>
      </w:r>
      <w:r w:rsidRPr="0028086A">
        <w:rPr>
          <w:color w:val="000000"/>
          <w:sz w:val="24"/>
          <w:szCs w:val="24"/>
          <w:lang w:val="en-US"/>
        </w:rPr>
        <w:t>portal</w:t>
      </w:r>
      <w:r w:rsidRPr="0028086A">
        <w:rPr>
          <w:color w:val="000000"/>
          <w:sz w:val="24"/>
          <w:szCs w:val="24"/>
        </w:rPr>
        <w:t>/.</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10.2.33. Принимать участие в работе Рабочих комиссий и подкомиссий по приемке Объектов </w:t>
      </w:r>
      <w:proofErr w:type="spellStart"/>
      <w:r w:rsidRPr="0028086A">
        <w:rPr>
          <w:bCs/>
          <w:color w:val="000000"/>
          <w:sz w:val="24"/>
          <w:szCs w:val="24"/>
        </w:rPr>
        <w:t>Нововоронежской</w:t>
      </w:r>
      <w:proofErr w:type="spellEnd"/>
      <w:r w:rsidRPr="0028086A">
        <w:rPr>
          <w:bCs/>
          <w:color w:val="000000"/>
          <w:sz w:val="24"/>
          <w:szCs w:val="24"/>
        </w:rPr>
        <w:t xml:space="preserve">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146CE3" w:rsidRPr="0028086A" w:rsidRDefault="00146CE3" w:rsidP="00960173">
      <w:pPr>
        <w:ind w:firstLine="709"/>
        <w:jc w:val="both"/>
        <w:rPr>
          <w:color w:val="000000"/>
        </w:rPr>
      </w:pPr>
      <w:r w:rsidRPr="0028086A">
        <w:rPr>
          <w:color w:val="000000"/>
        </w:rPr>
        <w:t xml:space="preserve">10.2.34. По запросу Генподрядчика предоставлять информацию и документы, касающиеся исполнения Договора, в </w:t>
      </w:r>
      <w:proofErr w:type="spellStart"/>
      <w:r w:rsidRPr="0028086A">
        <w:rPr>
          <w:color w:val="000000"/>
        </w:rPr>
        <w:t>т.ч</w:t>
      </w:r>
      <w:proofErr w:type="spellEnd"/>
      <w:r w:rsidRPr="0028086A">
        <w:rPr>
          <w:color w:val="000000"/>
        </w:rPr>
        <w:t>.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w:t>
      </w:r>
      <w:proofErr w:type="spellStart"/>
      <w:r w:rsidRPr="0028086A">
        <w:rPr>
          <w:color w:val="000000"/>
          <w:sz w:val="24"/>
          <w:szCs w:val="24"/>
        </w:rPr>
        <w:t>соосности</w:t>
      </w:r>
      <w:proofErr w:type="spellEnd"/>
      <w:r w:rsidRPr="0028086A">
        <w:rPr>
          <w:color w:val="000000"/>
          <w:sz w:val="24"/>
          <w:szCs w:val="24"/>
        </w:rPr>
        <w:t xml:space="preserve"> объектов, сохранность знаков геодезической разбивочной основы и восстановление их в случае утраты по вине Подрядчика. </w:t>
      </w:r>
    </w:p>
    <w:p w:rsidR="00146CE3" w:rsidRPr="0028086A" w:rsidRDefault="00146CE3"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146CE3" w:rsidRPr="0028086A" w:rsidRDefault="00146CE3"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w:t>
      </w:r>
      <w:proofErr w:type="spellStart"/>
      <w:r w:rsidRPr="0028086A">
        <w:rPr>
          <w:color w:val="000000"/>
        </w:rPr>
        <w:t>рекультивированных</w:t>
      </w:r>
      <w:proofErr w:type="spellEnd"/>
      <w:r w:rsidRPr="0028086A">
        <w:rPr>
          <w:color w:val="000000"/>
        </w:rPr>
        <w:t>) земель.</w:t>
      </w:r>
    </w:p>
    <w:p w:rsidR="00146CE3" w:rsidRPr="0028086A" w:rsidRDefault="00146CE3"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146CE3" w:rsidRPr="0028086A" w:rsidRDefault="00146CE3"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146CE3" w:rsidRPr="0028086A" w:rsidRDefault="00146CE3" w:rsidP="00960173">
      <w:pPr>
        <w:ind w:firstLine="709"/>
        <w:jc w:val="both"/>
        <w:rPr>
          <w:color w:val="000000"/>
        </w:rPr>
      </w:pPr>
      <w:r w:rsidRPr="0028086A">
        <w:rPr>
          <w:color w:val="000000"/>
        </w:rPr>
        <w:t xml:space="preserve">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w:t>
      </w:r>
      <w:proofErr w:type="spellStart"/>
      <w:r w:rsidRPr="0028086A">
        <w:rPr>
          <w:color w:val="000000"/>
        </w:rPr>
        <w:t>РФв</w:t>
      </w:r>
      <w:proofErr w:type="spellEnd"/>
      <w:r w:rsidRPr="0028086A">
        <w:rPr>
          <w:color w:val="000000"/>
        </w:rPr>
        <w:t xml:space="preserve"> соответствии с установленным порядком пропускного и </w:t>
      </w:r>
      <w:proofErr w:type="spellStart"/>
      <w:r w:rsidRPr="0028086A">
        <w:rPr>
          <w:color w:val="000000"/>
        </w:rPr>
        <w:t>внутриобъектового</w:t>
      </w:r>
      <w:proofErr w:type="spellEnd"/>
      <w:r w:rsidRPr="0028086A">
        <w:rPr>
          <w:color w:val="000000"/>
        </w:rPr>
        <w:t xml:space="preserve"> режимов.</w:t>
      </w:r>
    </w:p>
    <w:p w:rsidR="00146CE3" w:rsidRPr="0028086A" w:rsidRDefault="00146CE3"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146CE3" w:rsidRPr="0028086A" w:rsidRDefault="00146CE3"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w:t>
      </w:r>
      <w:proofErr w:type="spellStart"/>
      <w:r w:rsidRPr="0028086A">
        <w:rPr>
          <w:color w:val="000000"/>
        </w:rPr>
        <w:t>ихся</w:t>
      </w:r>
      <w:proofErr w:type="spellEnd"/>
      <w:r w:rsidRPr="0028086A">
        <w:rPr>
          <w:color w:val="000000"/>
        </w:rPr>
        <w:t>)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146CE3" w:rsidRPr="0028086A" w:rsidRDefault="00146CE3"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w:t>
      </w:r>
      <w:proofErr w:type="spellStart"/>
      <w:r w:rsidRPr="0028086A">
        <w:rPr>
          <w:color w:val="000000"/>
        </w:rPr>
        <w:t>т.ч</w:t>
      </w:r>
      <w:proofErr w:type="spellEnd"/>
      <w:r w:rsidRPr="0028086A">
        <w:rPr>
          <w:color w:val="000000"/>
        </w:rPr>
        <w:t xml:space="preserve">. Законом Российской Федерации «О государственной тайне», «Инструкции о порядке допуска должностных </w:t>
      </w:r>
      <w:r w:rsidRPr="0028086A">
        <w:rPr>
          <w:color w:val="000000"/>
        </w:rPr>
        <w:lastRenderedPageBreak/>
        <w:t xml:space="preserve">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146CE3" w:rsidRPr="0028086A" w:rsidRDefault="00146CE3" w:rsidP="00960173">
      <w:pPr>
        <w:ind w:firstLine="709"/>
        <w:jc w:val="both"/>
        <w:rPr>
          <w:color w:val="000000"/>
        </w:rPr>
      </w:pPr>
      <w:r w:rsidRPr="0028086A">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146CE3" w:rsidRPr="0028086A" w:rsidRDefault="00146CE3"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146CE3" w:rsidRPr="0028086A" w:rsidRDefault="00146CE3"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146CE3" w:rsidRPr="0028086A" w:rsidRDefault="00146CE3" w:rsidP="00960173">
      <w:pPr>
        <w:ind w:firstLine="709"/>
        <w:jc w:val="both"/>
        <w:rPr>
          <w:color w:val="000000"/>
        </w:rPr>
      </w:pPr>
      <w:r w:rsidRPr="0028086A">
        <w:rPr>
          <w:color w:val="000000"/>
        </w:rPr>
        <w:t xml:space="preserve">10.2.49. Устранять замечания Технического/Строительного надзора Заказчика и Генподрядчика, авторского </w:t>
      </w:r>
      <w:proofErr w:type="spellStart"/>
      <w:r w:rsidRPr="0028086A">
        <w:rPr>
          <w:color w:val="000000"/>
        </w:rPr>
        <w:t>надзора,Государственных</w:t>
      </w:r>
      <w:proofErr w:type="spellEnd"/>
      <w:r w:rsidRPr="0028086A">
        <w:rPr>
          <w:color w:val="000000"/>
        </w:rPr>
        <w:t xml:space="preserve"> органов регулирования и надзора РФ в порядке и сроки, установленные ими.</w:t>
      </w:r>
    </w:p>
    <w:p w:rsidR="00146CE3" w:rsidRPr="0028086A" w:rsidRDefault="00146CE3"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146CE3" w:rsidRPr="0028086A" w:rsidRDefault="00146CE3"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146CE3" w:rsidRPr="0028086A" w:rsidRDefault="00146CE3"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146CE3" w:rsidRPr="0028086A" w:rsidRDefault="00146CE3"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146CE3" w:rsidRPr="0028086A" w:rsidRDefault="00146CE3"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w:t>
      </w:r>
      <w:proofErr w:type="spellStart"/>
      <w:r w:rsidRPr="0028086A">
        <w:rPr>
          <w:color w:val="000000"/>
        </w:rPr>
        <w:t>Нововоронежской</w:t>
      </w:r>
      <w:proofErr w:type="spellEnd"/>
      <w:r w:rsidRPr="0028086A">
        <w:rPr>
          <w:color w:val="000000"/>
        </w:rPr>
        <w:t xml:space="preserve"> АЭС-2 – ПОКАС (О) частные программы обеспечения качества. </w:t>
      </w:r>
    </w:p>
    <w:p w:rsidR="00146CE3" w:rsidRPr="0028086A" w:rsidRDefault="00146CE3" w:rsidP="00960173">
      <w:pPr>
        <w:ind w:firstLine="709"/>
        <w:jc w:val="both"/>
        <w:rPr>
          <w:color w:val="000000"/>
        </w:rPr>
      </w:pPr>
      <w:r w:rsidRPr="0028086A">
        <w:rPr>
          <w:color w:val="000000"/>
        </w:rPr>
        <w:t xml:space="preserve">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w:t>
      </w:r>
      <w:proofErr w:type="spellStart"/>
      <w:r w:rsidRPr="0028086A">
        <w:rPr>
          <w:color w:val="000000"/>
        </w:rPr>
        <w:t>Ростехнадзора</w:t>
      </w:r>
      <w:proofErr w:type="spellEnd"/>
      <w:r w:rsidRPr="0028086A">
        <w:rPr>
          <w:color w:val="000000"/>
        </w:rPr>
        <w:t xml:space="preserve"> и у Заказчика.</w:t>
      </w:r>
    </w:p>
    <w:p w:rsidR="00146CE3" w:rsidRPr="0028086A" w:rsidRDefault="00146CE3"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146CE3" w:rsidRPr="0028086A" w:rsidRDefault="00146CE3"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146CE3" w:rsidRPr="0028086A" w:rsidRDefault="00146CE3"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146CE3" w:rsidRPr="0028086A" w:rsidRDefault="00146CE3"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146CE3" w:rsidRPr="0028086A" w:rsidRDefault="00146CE3" w:rsidP="00960173">
      <w:pPr>
        <w:ind w:firstLine="709"/>
        <w:jc w:val="both"/>
        <w:rPr>
          <w:color w:val="000000"/>
        </w:rPr>
      </w:pPr>
      <w:r w:rsidRPr="0028086A">
        <w:rPr>
          <w:color w:val="000000"/>
        </w:rPr>
        <w:lastRenderedPageBreak/>
        <w:t xml:space="preserve">10.2.59. Нести полную ответственность за нарушение законодательства РФ в области использования атомной энергии согласно </w:t>
      </w:r>
      <w:proofErr w:type="spellStart"/>
      <w:r w:rsidRPr="0028086A">
        <w:rPr>
          <w:color w:val="000000"/>
        </w:rPr>
        <w:t>ст.ст</w:t>
      </w:r>
      <w:proofErr w:type="spellEnd"/>
      <w:r w:rsidRPr="0028086A">
        <w:rPr>
          <w:color w:val="000000"/>
        </w:rPr>
        <w:t>. 37 и 61 Федерального закона «Об использовании атомной энергии».</w:t>
      </w:r>
    </w:p>
    <w:p w:rsidR="00146CE3" w:rsidRPr="0028086A" w:rsidRDefault="00146CE3" w:rsidP="00960173">
      <w:pPr>
        <w:ind w:firstLine="709"/>
        <w:jc w:val="both"/>
        <w:rPr>
          <w:color w:val="000000"/>
        </w:rPr>
      </w:pPr>
      <w:r w:rsidRPr="0028086A">
        <w:rPr>
          <w:color w:val="000000"/>
        </w:rPr>
        <w:t xml:space="preserve">10.2.60. Организовать проведение мероприятий </w:t>
      </w:r>
      <w:proofErr w:type="spellStart"/>
      <w:r w:rsidRPr="0028086A">
        <w:rPr>
          <w:color w:val="000000"/>
        </w:rPr>
        <w:t>ГОиЧС</w:t>
      </w:r>
      <w:proofErr w:type="spellEnd"/>
      <w:r w:rsidRPr="0028086A">
        <w:rPr>
          <w:color w:val="000000"/>
        </w:rPr>
        <w:t>, включая подготовку необходимых сил и средств в соответствии с действующим законодательством РФ.</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146CE3" w:rsidRPr="0028086A" w:rsidRDefault="00146CE3" w:rsidP="00960173">
      <w:pPr>
        <w:pStyle w:val="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146CE3" w:rsidRPr="0028086A" w:rsidRDefault="00146CE3" w:rsidP="00960173">
      <w:pPr>
        <w:pStyle w:val="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146CE3" w:rsidRPr="0028086A" w:rsidRDefault="00146CE3"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146CE3" w:rsidRPr="0028086A" w:rsidRDefault="00146CE3"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146CE3" w:rsidRPr="0028086A" w:rsidRDefault="00146CE3"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146CE3" w:rsidRPr="0028086A" w:rsidRDefault="00146CE3"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146CE3" w:rsidRPr="0028086A" w:rsidRDefault="00146CE3"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w:t>
      </w:r>
      <w:r>
        <w:rPr>
          <w:rStyle w:val="FontStyle214"/>
          <w:rFonts w:ascii="Times New Roman"/>
          <w:color w:val="000000"/>
          <w:sz w:val="24"/>
        </w:rPr>
        <w:t xml:space="preserve"> </w:t>
      </w:r>
      <w:r w:rsidRPr="0028086A">
        <w:rPr>
          <w:rStyle w:val="FontStyle214"/>
          <w:rFonts w:ascii="Times New Roman"/>
          <w:color w:val="000000"/>
          <w:sz w:val="24"/>
        </w:rPr>
        <w:t xml:space="preserve">и своевременно </w:t>
      </w:r>
      <w:r w:rsidRPr="0028086A">
        <w:rPr>
          <w:rStyle w:val="FontStyle214"/>
          <w:rFonts w:ascii="Times New Roman"/>
          <w:color w:val="000000"/>
          <w:sz w:val="24"/>
        </w:rPr>
        <w:lastRenderedPageBreak/>
        <w:t>представлять генподрядчику заполненные ведомости объемов СМР для контроля текущего состояния в графике 4-го уровня,</w:t>
      </w:r>
    </w:p>
    <w:p w:rsidR="00146CE3" w:rsidRPr="0028086A" w:rsidRDefault="00146CE3"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146CE3" w:rsidRPr="0028086A" w:rsidRDefault="00146CE3" w:rsidP="00960173">
      <w:pPr>
        <w:ind w:firstLine="709"/>
        <w:jc w:val="both"/>
        <w:rPr>
          <w:color w:val="000000"/>
        </w:rPr>
      </w:pPr>
      <w:r w:rsidRPr="0028086A">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146CE3" w:rsidRPr="0028086A" w:rsidRDefault="00146CE3"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146CE3" w:rsidRPr="0028086A" w:rsidRDefault="00146CE3" w:rsidP="00960173">
      <w:pPr>
        <w:ind w:firstLine="709"/>
        <w:jc w:val="both"/>
        <w:rPr>
          <w:color w:val="000000"/>
          <w:szCs w:val="28"/>
        </w:rPr>
      </w:pPr>
      <w:r w:rsidRPr="0028086A">
        <w:rPr>
          <w:color w:val="000000"/>
          <w:szCs w:val="28"/>
        </w:rPr>
        <w:t xml:space="preserve">10.2.65. Согласовывать с Генподрядчиком все информационные материалы, повествующие о событиях, этапах работ и строительстве </w:t>
      </w:r>
      <w:proofErr w:type="spellStart"/>
      <w:r w:rsidRPr="0028086A">
        <w:rPr>
          <w:color w:val="000000"/>
          <w:szCs w:val="28"/>
        </w:rPr>
        <w:t>Нововоронежской</w:t>
      </w:r>
      <w:proofErr w:type="spellEnd"/>
      <w:r w:rsidRPr="0028086A">
        <w:rPr>
          <w:color w:val="000000"/>
          <w:szCs w:val="28"/>
        </w:rPr>
        <w:t xml:space="preserve">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146CE3" w:rsidRDefault="00146CE3" w:rsidP="00960173">
      <w:pPr>
        <w:ind w:firstLine="709"/>
        <w:jc w:val="both"/>
        <w:rPr>
          <w:color w:val="000000"/>
        </w:rPr>
      </w:pPr>
      <w:r w:rsidRPr="0028086A">
        <w:rPr>
          <w:color w:val="000000"/>
        </w:rPr>
        <w:t xml:space="preserve">10.2.66. При выполнении работ руководствоваться требованиями действующих технических регламентов о безопасности (в </w:t>
      </w:r>
      <w:proofErr w:type="spellStart"/>
      <w:r w:rsidRPr="0028086A">
        <w:rPr>
          <w:color w:val="000000"/>
        </w:rPr>
        <w:t>т.ч</w:t>
      </w:r>
      <w:proofErr w:type="spellEnd"/>
      <w:r w:rsidRPr="0028086A">
        <w:rPr>
          <w:color w:val="000000"/>
        </w:rPr>
        <w:t>.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146CE3" w:rsidRDefault="00146CE3"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146CE3" w:rsidRPr="00167AD7" w:rsidRDefault="00146CE3" w:rsidP="000D229C">
      <w:pPr>
        <w:pStyle w:val="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 xml:space="preserve">ю </w:t>
      </w:r>
      <w:r w:rsidRPr="00042E84">
        <w:rPr>
          <w:color w:val="000000"/>
          <w:sz w:val="24"/>
          <w:szCs w:val="24"/>
        </w:rPr>
        <w:t>о тематическом планировании и отчетности, осуществляемой</w:t>
      </w:r>
      <w:r>
        <w:rPr>
          <w:color w:val="000000"/>
          <w:sz w:val="24"/>
          <w:szCs w:val="24"/>
        </w:rPr>
        <w:t xml:space="preserve"> </w:t>
      </w:r>
      <w:r w:rsidRPr="00042E84">
        <w:rPr>
          <w:color w:val="000000"/>
          <w:sz w:val="24"/>
          <w:szCs w:val="24"/>
        </w:rPr>
        <w:t xml:space="preserve">в процессе сооружения </w:t>
      </w:r>
      <w:proofErr w:type="spellStart"/>
      <w:r w:rsidRPr="00042E84">
        <w:rPr>
          <w:color w:val="000000"/>
          <w:sz w:val="24"/>
          <w:szCs w:val="24"/>
        </w:rPr>
        <w:t>Нововоронежской</w:t>
      </w:r>
      <w:proofErr w:type="spellEnd"/>
      <w:r w:rsidRPr="00042E84">
        <w:rPr>
          <w:color w:val="000000"/>
          <w:sz w:val="24"/>
          <w:szCs w:val="24"/>
        </w:rPr>
        <w:t xml:space="preserve">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146CE3" w:rsidRPr="005D725B" w:rsidRDefault="00146CE3" w:rsidP="000D229C">
      <w:pPr>
        <w:pStyle w:val="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146CE3" w:rsidRDefault="00146CE3"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146CE3" w:rsidRPr="00C1193A" w:rsidRDefault="00146CE3"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146CE3" w:rsidRDefault="00146CE3" w:rsidP="00960173">
      <w:pPr>
        <w:numPr>
          <w:ins w:id="49" w:author="bezinova" w:date="2012-10-22T17:04:00Z"/>
        </w:numPr>
        <w:rPr>
          <w:ins w:id="50" w:author="bezinova" w:date="2012-10-22T17:04:00Z"/>
          <w:color w:val="000000"/>
        </w:rPr>
      </w:pPr>
    </w:p>
    <w:p w:rsidR="00146CE3" w:rsidRDefault="00146CE3" w:rsidP="00960173">
      <w:pPr>
        <w:numPr>
          <w:ins w:id="51" w:author="bezinova" w:date="2012-10-22T17:04:00Z"/>
        </w:numPr>
        <w:rPr>
          <w:ins w:id="52" w:author="bezinova" w:date="2012-10-22T17:04:00Z"/>
          <w:color w:val="000000"/>
        </w:rPr>
      </w:pPr>
    </w:p>
    <w:p w:rsidR="00146CE3" w:rsidRPr="00417AB6" w:rsidRDefault="00146CE3" w:rsidP="00960173">
      <w:pPr>
        <w:rPr>
          <w:color w:val="000000"/>
        </w:rPr>
      </w:pPr>
    </w:p>
    <w:p w:rsidR="00146CE3" w:rsidRPr="0028086A" w:rsidRDefault="00146CE3"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146CE3" w:rsidRPr="0028086A" w:rsidRDefault="00146CE3" w:rsidP="00960173">
      <w:pPr>
        <w:jc w:val="center"/>
        <w:rPr>
          <w:b/>
          <w:caps/>
          <w:color w:val="000000"/>
        </w:rPr>
      </w:pPr>
      <w:r w:rsidRPr="0028086A">
        <w:rPr>
          <w:b/>
          <w:caps/>
          <w:color w:val="000000"/>
        </w:rPr>
        <w:t>СТРОИТЕЛЬНАЯ ТЕХНИКА</w:t>
      </w:r>
      <w:bookmarkEnd w:id="46"/>
      <w:bookmarkEnd w:id="47"/>
      <w:bookmarkEnd w:id="48"/>
    </w:p>
    <w:p w:rsidR="00146CE3" w:rsidRPr="0028086A" w:rsidRDefault="00146CE3" w:rsidP="00960173">
      <w:pPr>
        <w:jc w:val="center"/>
        <w:rPr>
          <w:b/>
          <w:caps/>
          <w:color w:val="000000"/>
        </w:rPr>
      </w:pPr>
      <w:r w:rsidRPr="0028086A">
        <w:rPr>
          <w:b/>
          <w:caps/>
          <w:color w:val="000000"/>
        </w:rPr>
        <w:t>СТАТЬЯ 11. Строительная площадка</w:t>
      </w:r>
    </w:p>
    <w:p w:rsidR="00146CE3" w:rsidRPr="0028086A" w:rsidRDefault="00146CE3" w:rsidP="00960173">
      <w:pPr>
        <w:jc w:val="center"/>
        <w:rPr>
          <w:b/>
          <w:caps/>
          <w:color w:val="000000"/>
        </w:rPr>
      </w:pPr>
    </w:p>
    <w:p w:rsidR="00146CE3" w:rsidRPr="0028086A" w:rsidRDefault="00146CE3"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146CE3" w:rsidRPr="0028086A" w:rsidRDefault="00146CE3" w:rsidP="00960173">
      <w:pPr>
        <w:pStyle w:val="3"/>
        <w:tabs>
          <w:tab w:val="num" w:pos="22720"/>
        </w:tabs>
        <w:spacing w:after="0"/>
        <w:ind w:left="0" w:firstLine="709"/>
        <w:jc w:val="both"/>
        <w:rPr>
          <w:color w:val="000000"/>
          <w:sz w:val="24"/>
          <w:szCs w:val="24"/>
        </w:rPr>
      </w:pPr>
      <w:bookmarkStart w:id="53" w:name="_Toc55791997"/>
      <w:r w:rsidRPr="0028086A">
        <w:rPr>
          <w:color w:val="000000"/>
          <w:sz w:val="24"/>
          <w:szCs w:val="24"/>
        </w:rPr>
        <w:t xml:space="preserve">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w:t>
      </w:r>
      <w:r w:rsidRPr="0028086A">
        <w:rPr>
          <w:color w:val="000000"/>
          <w:sz w:val="24"/>
          <w:szCs w:val="24"/>
        </w:rPr>
        <w:lastRenderedPageBreak/>
        <w:t>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146CE3" w:rsidRPr="0028086A" w:rsidRDefault="00146CE3" w:rsidP="00960173">
      <w:pPr>
        <w:jc w:val="center"/>
        <w:rPr>
          <w:b/>
          <w:caps/>
          <w:color w:val="000000"/>
        </w:rPr>
      </w:pPr>
      <w:bookmarkStart w:id="54" w:name="_Toc204593714"/>
      <w:bookmarkStart w:id="55" w:name="_Toc204758923"/>
    </w:p>
    <w:p w:rsidR="00146CE3" w:rsidRPr="0028086A" w:rsidRDefault="00146CE3"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4"/>
      <w:bookmarkEnd w:id="55"/>
    </w:p>
    <w:p w:rsidR="00146CE3" w:rsidRPr="0028086A" w:rsidRDefault="00146CE3" w:rsidP="00960173">
      <w:pPr>
        <w:jc w:val="center"/>
        <w:rPr>
          <w:b/>
          <w:caps/>
          <w:color w:val="000000"/>
        </w:rPr>
      </w:pPr>
    </w:p>
    <w:bookmarkEnd w:id="53"/>
    <w:p w:rsidR="00146CE3" w:rsidRPr="0028086A" w:rsidRDefault="00146CE3" w:rsidP="00960173">
      <w:pPr>
        <w:pStyle w:val="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146CE3" w:rsidRPr="0028086A" w:rsidRDefault="00146CE3" w:rsidP="00960173">
      <w:pPr>
        <w:pStyle w:val="3"/>
        <w:tabs>
          <w:tab w:val="num" w:pos="22720"/>
        </w:tabs>
        <w:spacing w:after="0"/>
        <w:ind w:left="0" w:firstLine="709"/>
        <w:jc w:val="both"/>
        <w:rPr>
          <w:color w:val="000000"/>
          <w:sz w:val="24"/>
          <w:szCs w:val="24"/>
        </w:rPr>
      </w:pPr>
      <w:bookmarkStart w:id="56"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6"/>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12.1.6. Генподрядчик имеет право обеспечивать Подрядчика предусмотренными Проектом Материалами и Оборудованием.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146CE3" w:rsidRPr="0028086A" w:rsidRDefault="00146CE3" w:rsidP="00960173">
      <w:pPr>
        <w:pStyle w:val="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w:t>
      </w:r>
      <w:proofErr w:type="spellStart"/>
      <w:r w:rsidRPr="0028086A">
        <w:rPr>
          <w:color w:val="000000"/>
          <w:sz w:val="24"/>
          <w:szCs w:val="24"/>
        </w:rPr>
        <w:t>поврежденныематериалы</w:t>
      </w:r>
      <w:proofErr w:type="spellEnd"/>
      <w:r w:rsidRPr="0028086A">
        <w:rPr>
          <w:color w:val="000000"/>
          <w:sz w:val="24"/>
          <w:szCs w:val="24"/>
        </w:rPr>
        <w:t xml:space="preserve"> и оборудование за свой счет.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w:t>
      </w:r>
      <w:proofErr w:type="spellStart"/>
      <w:r w:rsidRPr="0028086A">
        <w:rPr>
          <w:color w:val="000000"/>
          <w:sz w:val="24"/>
          <w:szCs w:val="24"/>
        </w:rPr>
        <w:t>Ростехнадзором</w:t>
      </w:r>
      <w:proofErr w:type="spellEnd"/>
      <w:r w:rsidRPr="0028086A">
        <w:rPr>
          <w:color w:val="000000"/>
          <w:sz w:val="24"/>
          <w:szCs w:val="24"/>
        </w:rPr>
        <w:t xml:space="preserve">. Данный Контроль качества не снимает ответственность с Подрядчика за качество поставляемых Материалов.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146CE3" w:rsidRPr="0028086A" w:rsidRDefault="00146CE3"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w:t>
      </w:r>
      <w:r w:rsidRPr="0028086A">
        <w:rPr>
          <w:color w:val="000000"/>
          <w:sz w:val="24"/>
          <w:szCs w:val="24"/>
        </w:rPr>
        <w:lastRenderedPageBreak/>
        <w:t xml:space="preserve">согласованной с  Генподрядчиком, с приложением актов входного контроля и описи заводской документации. </w:t>
      </w:r>
    </w:p>
    <w:p w:rsidR="00146CE3" w:rsidRPr="0028086A" w:rsidRDefault="00146CE3" w:rsidP="00960173">
      <w:pPr>
        <w:tabs>
          <w:tab w:val="left" w:pos="1620"/>
        </w:tabs>
        <w:ind w:firstLine="709"/>
        <w:jc w:val="both"/>
        <w:rPr>
          <w:color w:val="000000"/>
        </w:rPr>
      </w:pPr>
      <w:r w:rsidRPr="0028086A">
        <w:rPr>
          <w:color w:val="000000"/>
        </w:rPr>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146CE3" w:rsidRPr="0028086A" w:rsidRDefault="00146CE3"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146CE3" w:rsidRPr="0028086A" w:rsidRDefault="00146CE3"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146CE3" w:rsidRPr="0028086A" w:rsidRDefault="00146CE3" w:rsidP="00960173">
      <w:pPr>
        <w:pStyle w:val="af1"/>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146CE3" w:rsidRPr="0028086A" w:rsidRDefault="00146CE3"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146CE3" w:rsidRPr="0028086A" w:rsidRDefault="00146CE3"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146CE3" w:rsidRPr="0028086A" w:rsidRDefault="00146CE3"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146CE3" w:rsidRPr="0028086A" w:rsidRDefault="00146CE3"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146CE3" w:rsidRPr="0028086A" w:rsidRDefault="00146CE3"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146CE3" w:rsidRPr="0028086A" w:rsidRDefault="00146CE3"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146CE3" w:rsidRPr="0028086A" w:rsidRDefault="00146CE3"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146CE3" w:rsidRPr="0028086A" w:rsidRDefault="00146CE3"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146CE3" w:rsidRPr="0028086A" w:rsidRDefault="00146CE3" w:rsidP="00960173">
      <w:pPr>
        <w:pStyle w:val="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146CE3" w:rsidRPr="0028086A" w:rsidRDefault="00146CE3"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146CE3" w:rsidRPr="0028086A" w:rsidRDefault="00146CE3"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146CE3" w:rsidRPr="0028086A" w:rsidRDefault="00146CE3"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146CE3" w:rsidRPr="0028086A" w:rsidRDefault="00146CE3"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146CE3" w:rsidRPr="0028086A" w:rsidRDefault="00146CE3"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146CE3" w:rsidRPr="0028086A" w:rsidRDefault="00146CE3" w:rsidP="00960173">
      <w:pPr>
        <w:tabs>
          <w:tab w:val="right" w:leader="dot" w:pos="9360"/>
        </w:tabs>
        <w:ind w:firstLine="709"/>
        <w:jc w:val="both"/>
        <w:outlineLvl w:val="0"/>
        <w:rPr>
          <w:color w:val="000000"/>
        </w:rPr>
      </w:pPr>
      <w:r w:rsidRPr="0028086A">
        <w:rPr>
          <w:color w:val="000000"/>
        </w:rPr>
        <w:lastRenderedPageBreak/>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12.10. Если оборудование находится на складах сверх нормативного срока хранения в связи с задержкой начала монтажа по вине Подрядчика, </w:t>
      </w:r>
      <w:proofErr w:type="spellStart"/>
      <w:r w:rsidRPr="0028086A">
        <w:rPr>
          <w:color w:val="000000"/>
        </w:rPr>
        <w:t>предмонтажная</w:t>
      </w:r>
      <w:proofErr w:type="spellEnd"/>
      <w:r w:rsidRPr="0028086A">
        <w:rPr>
          <w:color w:val="000000"/>
        </w:rPr>
        <w:t xml:space="preserve"> ревизия и устранение дефектов оборудования, обусловленных длительным хранением, осуществляется за счет Подрядчика.</w:t>
      </w:r>
    </w:p>
    <w:p w:rsidR="00146CE3" w:rsidRPr="0028086A" w:rsidRDefault="00146CE3" w:rsidP="00960173">
      <w:pPr>
        <w:tabs>
          <w:tab w:val="right" w:leader="dot" w:pos="9360"/>
        </w:tabs>
        <w:ind w:firstLine="709"/>
        <w:jc w:val="both"/>
        <w:outlineLvl w:val="0"/>
        <w:rPr>
          <w:color w:val="000000"/>
        </w:rPr>
      </w:pPr>
    </w:p>
    <w:p w:rsidR="00146CE3" w:rsidRPr="0028086A" w:rsidRDefault="00146CE3" w:rsidP="00960173">
      <w:pPr>
        <w:tabs>
          <w:tab w:val="right" w:leader="dot" w:pos="9360"/>
        </w:tabs>
        <w:jc w:val="center"/>
        <w:outlineLvl w:val="0"/>
        <w:rPr>
          <w:b/>
          <w:color w:val="000000"/>
        </w:rPr>
      </w:pPr>
      <w:bookmarkStart w:id="57" w:name="_Toc204758927"/>
      <w:bookmarkStart w:id="58" w:name="_Toc164230267"/>
      <w:r w:rsidRPr="0028086A">
        <w:rPr>
          <w:b/>
          <w:color w:val="000000"/>
        </w:rPr>
        <w:t>РАЗДЕЛ IV. ОРГАНИЗАЦИЯ РАБОТ</w:t>
      </w:r>
    </w:p>
    <w:p w:rsidR="00146CE3" w:rsidRPr="0028086A" w:rsidRDefault="00146CE3" w:rsidP="00960173">
      <w:pPr>
        <w:tabs>
          <w:tab w:val="right" w:leader="dot" w:pos="9360"/>
        </w:tabs>
        <w:jc w:val="center"/>
        <w:outlineLvl w:val="0"/>
        <w:rPr>
          <w:b/>
          <w:caps/>
          <w:color w:val="000000"/>
        </w:rPr>
      </w:pPr>
      <w:bookmarkStart w:id="59" w:name="_Toc197770176"/>
      <w:bookmarkStart w:id="60" w:name="_Toc222572200"/>
      <w:r w:rsidRPr="0028086A">
        <w:rPr>
          <w:b/>
          <w:color w:val="000000"/>
        </w:rPr>
        <w:t xml:space="preserve">СТАТЬЯ 13. </w:t>
      </w:r>
      <w:bookmarkEnd w:id="59"/>
      <w:bookmarkEnd w:id="60"/>
      <w:r w:rsidRPr="0028086A">
        <w:rPr>
          <w:b/>
          <w:caps/>
          <w:color w:val="000000"/>
        </w:rPr>
        <w:t>Рабочая  документация</w:t>
      </w:r>
    </w:p>
    <w:p w:rsidR="00146CE3" w:rsidRPr="0028086A" w:rsidRDefault="00146CE3" w:rsidP="00960173">
      <w:pPr>
        <w:tabs>
          <w:tab w:val="right" w:leader="dot" w:pos="9360"/>
        </w:tabs>
        <w:jc w:val="center"/>
        <w:outlineLvl w:val="0"/>
        <w:rPr>
          <w:b/>
          <w:color w:val="000000"/>
        </w:rPr>
      </w:pPr>
    </w:p>
    <w:p w:rsidR="00146CE3" w:rsidRPr="0028086A" w:rsidRDefault="00146CE3"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146CE3" w:rsidRPr="0028086A" w:rsidRDefault="00146CE3"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146CE3" w:rsidRPr="0028086A" w:rsidRDefault="00146CE3"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146CE3" w:rsidRPr="0028086A" w:rsidRDefault="00146CE3"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146CE3" w:rsidRDefault="00146CE3"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146CE3" w:rsidRPr="00C1193A" w:rsidRDefault="00146CE3" w:rsidP="00D94CE2">
      <w:pPr>
        <w:tabs>
          <w:tab w:val="right" w:leader="dot" w:pos="9360"/>
        </w:tabs>
        <w:ind w:firstLine="720"/>
        <w:jc w:val="both"/>
        <w:outlineLvl w:val="0"/>
        <w:rPr>
          <w:b/>
          <w:caps/>
          <w:color w:val="000000"/>
        </w:rPr>
      </w:pPr>
    </w:p>
    <w:p w:rsidR="00146CE3" w:rsidRPr="0028086A" w:rsidRDefault="00146CE3" w:rsidP="00960173">
      <w:pPr>
        <w:jc w:val="center"/>
        <w:rPr>
          <w:b/>
          <w:caps/>
          <w:color w:val="000000"/>
        </w:rPr>
      </w:pPr>
      <w:r w:rsidRPr="0028086A">
        <w:rPr>
          <w:b/>
          <w:caps/>
          <w:color w:val="000000"/>
        </w:rPr>
        <w:t>СТАТЬЯ 14. Персонал</w:t>
      </w:r>
      <w:bookmarkEnd w:id="57"/>
      <w:bookmarkEnd w:id="58"/>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146CE3" w:rsidRPr="0028086A" w:rsidRDefault="00146CE3"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w:t>
      </w:r>
      <w:proofErr w:type="spellStart"/>
      <w:r w:rsidRPr="0028086A">
        <w:rPr>
          <w:color w:val="000000"/>
          <w:sz w:val="24"/>
          <w:szCs w:val="24"/>
        </w:rPr>
        <w:t>спецобувью</w:t>
      </w:r>
      <w:proofErr w:type="spellEnd"/>
      <w:r w:rsidRPr="0028086A">
        <w:rPr>
          <w:color w:val="000000"/>
          <w:sz w:val="24"/>
          <w:szCs w:val="24"/>
        </w:rPr>
        <w:t xml:space="preserve"> согласно действующим санитарным нормам и правилам, а также организовать доставку персонала к месту работы.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w:t>
      </w:r>
      <w:proofErr w:type="spellStart"/>
      <w:r w:rsidRPr="0028086A">
        <w:rPr>
          <w:color w:val="000000"/>
          <w:sz w:val="24"/>
          <w:szCs w:val="24"/>
        </w:rPr>
        <w:t>спецобувью</w:t>
      </w:r>
      <w:proofErr w:type="spellEnd"/>
      <w:r w:rsidRPr="0028086A">
        <w:rPr>
          <w:color w:val="000000"/>
          <w:sz w:val="24"/>
          <w:szCs w:val="24"/>
        </w:rPr>
        <w:t xml:space="preserve"> согласно действующим санитарным нормам и правилам.</w:t>
      </w:r>
    </w:p>
    <w:p w:rsidR="00146CE3" w:rsidRPr="0028086A" w:rsidRDefault="00146CE3"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lastRenderedPageBreak/>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146CE3" w:rsidRPr="0028086A" w:rsidRDefault="00146CE3"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146CE3" w:rsidRPr="0028086A" w:rsidRDefault="00146CE3"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146CE3" w:rsidRPr="0028086A" w:rsidRDefault="00146CE3" w:rsidP="00960173">
      <w:pPr>
        <w:ind w:firstLine="720"/>
        <w:jc w:val="both"/>
        <w:rPr>
          <w:color w:val="000000"/>
        </w:rPr>
      </w:pPr>
    </w:p>
    <w:p w:rsidR="00146CE3" w:rsidRPr="0028086A" w:rsidRDefault="00146CE3" w:rsidP="00960173">
      <w:pPr>
        <w:jc w:val="center"/>
        <w:rPr>
          <w:b/>
          <w:caps/>
          <w:color w:val="000000"/>
        </w:rPr>
      </w:pPr>
      <w:bookmarkStart w:id="61" w:name="_Toc204758928"/>
      <w:bookmarkStart w:id="62" w:name="_Toc164230268"/>
      <w:r w:rsidRPr="0028086A">
        <w:rPr>
          <w:b/>
          <w:caps/>
          <w:color w:val="000000"/>
        </w:rPr>
        <w:t xml:space="preserve">СТАТЬЯ 15. Привлечение </w:t>
      </w:r>
      <w:bookmarkEnd w:id="61"/>
      <w:bookmarkEnd w:id="62"/>
      <w:r w:rsidRPr="0028086A">
        <w:rPr>
          <w:b/>
          <w:caps/>
          <w:color w:val="000000"/>
        </w:rPr>
        <w:t>субподрядчиков</w:t>
      </w:r>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146CE3" w:rsidRPr="0028086A" w:rsidRDefault="00146CE3" w:rsidP="00960173">
      <w:pPr>
        <w:ind w:firstLine="720"/>
        <w:jc w:val="both"/>
        <w:rPr>
          <w:color w:val="000000"/>
        </w:rPr>
      </w:pPr>
      <w:r w:rsidRPr="0028086A">
        <w:rPr>
          <w:color w:val="000000"/>
        </w:rPr>
        <w:t xml:space="preserve">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w:t>
      </w:r>
      <w:proofErr w:type="spellStart"/>
      <w:r w:rsidRPr="0028086A">
        <w:rPr>
          <w:color w:val="000000"/>
        </w:rPr>
        <w:t>Ростехнадзора</w:t>
      </w:r>
      <w:proofErr w:type="spellEnd"/>
      <w:r w:rsidRPr="0028086A">
        <w:rPr>
          <w:color w:val="000000"/>
        </w:rPr>
        <w:t>,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146CE3" w:rsidRPr="0028086A" w:rsidRDefault="00146CE3" w:rsidP="00960173">
      <w:pPr>
        <w:ind w:firstLine="720"/>
        <w:jc w:val="both"/>
        <w:rPr>
          <w:color w:val="000000"/>
        </w:rPr>
      </w:pPr>
      <w:r w:rsidRPr="0028086A">
        <w:rPr>
          <w:color w:val="000000"/>
        </w:rPr>
        <w:t xml:space="preserve">15.3. Субподрядчики Подрядчика обязаны выполнять Работы </w:t>
      </w:r>
      <w:proofErr w:type="spellStart"/>
      <w:r w:rsidRPr="0028086A">
        <w:rPr>
          <w:color w:val="000000"/>
        </w:rPr>
        <w:t>исключительнособственными</w:t>
      </w:r>
      <w:proofErr w:type="spellEnd"/>
      <w:r w:rsidRPr="0028086A">
        <w:rPr>
          <w:color w:val="000000"/>
        </w:rPr>
        <w:t xml:space="preserve"> силами.</w:t>
      </w:r>
    </w:p>
    <w:p w:rsidR="00146CE3" w:rsidRPr="0028086A" w:rsidRDefault="00146CE3"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146CE3" w:rsidRPr="0028086A" w:rsidRDefault="00146CE3" w:rsidP="00960173">
      <w:pPr>
        <w:jc w:val="center"/>
        <w:rPr>
          <w:b/>
          <w:caps/>
          <w:color w:val="000000"/>
        </w:rPr>
      </w:pPr>
      <w:bookmarkStart w:id="63" w:name="_Toc204758929"/>
      <w:bookmarkStart w:id="64" w:name="_Toc164230269"/>
    </w:p>
    <w:p w:rsidR="00146CE3" w:rsidRPr="0028086A" w:rsidRDefault="00146CE3" w:rsidP="00960173">
      <w:pPr>
        <w:jc w:val="center"/>
        <w:rPr>
          <w:b/>
          <w:caps/>
          <w:color w:val="000000"/>
        </w:rPr>
      </w:pPr>
      <w:r w:rsidRPr="0028086A">
        <w:rPr>
          <w:b/>
          <w:caps/>
          <w:color w:val="000000"/>
        </w:rPr>
        <w:t>СТАТЬЯ 16. Порядок производства Работ</w:t>
      </w:r>
      <w:bookmarkEnd w:id="63"/>
      <w:bookmarkEnd w:id="64"/>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 xml:space="preserve">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w:t>
      </w:r>
      <w:r w:rsidRPr="0028086A">
        <w:rPr>
          <w:color w:val="000000"/>
        </w:rPr>
        <w:lastRenderedPageBreak/>
        <w:t>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146CE3" w:rsidRPr="0028086A" w:rsidRDefault="00146CE3" w:rsidP="00960173">
      <w:pPr>
        <w:ind w:firstLine="720"/>
        <w:jc w:val="both"/>
        <w:rPr>
          <w:color w:val="000000"/>
        </w:rPr>
      </w:pPr>
      <w:r w:rsidRPr="0028086A">
        <w:rPr>
          <w:color w:val="000000"/>
        </w:rPr>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146CE3" w:rsidRPr="0028086A" w:rsidRDefault="00146CE3"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146CE3" w:rsidRPr="0028086A" w:rsidRDefault="00146CE3"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146CE3" w:rsidRPr="0028086A" w:rsidRDefault="00146CE3"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146CE3" w:rsidRPr="0028086A" w:rsidRDefault="00146CE3"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146CE3" w:rsidRPr="0028086A" w:rsidRDefault="00146CE3"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146CE3" w:rsidRPr="0028086A" w:rsidRDefault="00146CE3"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146CE3" w:rsidRPr="0028086A" w:rsidRDefault="00146CE3" w:rsidP="00960173">
      <w:pPr>
        <w:ind w:firstLine="720"/>
        <w:jc w:val="both"/>
        <w:rPr>
          <w:color w:val="000000"/>
        </w:rPr>
      </w:pPr>
      <w:bookmarkStart w:id="65" w:name="_Toc204758930"/>
    </w:p>
    <w:p w:rsidR="00146CE3" w:rsidRPr="0028086A" w:rsidRDefault="00146CE3" w:rsidP="00960173">
      <w:pPr>
        <w:jc w:val="center"/>
        <w:rPr>
          <w:b/>
          <w:caps/>
          <w:color w:val="000000"/>
        </w:rPr>
      </w:pPr>
      <w:r w:rsidRPr="0028086A">
        <w:rPr>
          <w:b/>
          <w:caps/>
          <w:color w:val="000000"/>
        </w:rPr>
        <w:t>СТАТЬЯ 17. Скрытые Работы</w:t>
      </w:r>
      <w:bookmarkEnd w:id="65"/>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146CE3" w:rsidRPr="0028086A" w:rsidRDefault="00146CE3"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146CE3" w:rsidRPr="0028086A" w:rsidRDefault="00146CE3" w:rsidP="00960173">
      <w:pPr>
        <w:ind w:firstLine="720"/>
        <w:jc w:val="both"/>
        <w:rPr>
          <w:caps/>
          <w:color w:val="000000"/>
        </w:rPr>
      </w:pPr>
      <w:bookmarkStart w:id="66" w:name="_Toc204758931"/>
      <w:bookmarkStart w:id="67" w:name="_Toc164230271"/>
    </w:p>
    <w:p w:rsidR="00146CE3" w:rsidRPr="0028086A" w:rsidRDefault="00146CE3" w:rsidP="00960173">
      <w:pPr>
        <w:jc w:val="center"/>
        <w:rPr>
          <w:b/>
          <w:caps/>
          <w:color w:val="000000"/>
        </w:rPr>
      </w:pPr>
      <w:r w:rsidRPr="0028086A">
        <w:rPr>
          <w:b/>
          <w:caps/>
          <w:color w:val="000000"/>
        </w:rPr>
        <w:t>СТАТЬЯ 18. производство Работ</w:t>
      </w:r>
      <w:bookmarkEnd w:id="66"/>
      <w:bookmarkEnd w:id="67"/>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146CE3" w:rsidRPr="0028086A" w:rsidRDefault="00146CE3"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146CE3" w:rsidRPr="0028086A" w:rsidRDefault="00146CE3"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146CE3" w:rsidRPr="0028086A" w:rsidRDefault="00146CE3"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146CE3" w:rsidRPr="0028086A" w:rsidRDefault="00146CE3" w:rsidP="00960173">
      <w:pPr>
        <w:ind w:firstLine="720"/>
        <w:jc w:val="both"/>
        <w:rPr>
          <w:color w:val="000000"/>
        </w:rPr>
      </w:pPr>
      <w:r w:rsidRPr="0028086A">
        <w:rPr>
          <w:color w:val="000000"/>
        </w:rPr>
        <w:lastRenderedPageBreak/>
        <w:t>18.1.4. Устранять Несоответствия/Дефекты, выявленные в процессе строительства в сроки, согласованные с  Генподрядчиком.</w:t>
      </w:r>
    </w:p>
    <w:p w:rsidR="00146CE3" w:rsidRPr="0028086A" w:rsidRDefault="00146CE3" w:rsidP="00960173">
      <w:pPr>
        <w:ind w:firstLine="720"/>
        <w:jc w:val="both"/>
        <w:rPr>
          <w:color w:val="000000"/>
        </w:rPr>
      </w:pPr>
      <w:r w:rsidRPr="0028086A">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146CE3" w:rsidRPr="0028086A" w:rsidRDefault="00146CE3"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146CE3" w:rsidRPr="0028086A" w:rsidRDefault="00146CE3"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146CE3" w:rsidRPr="0028086A" w:rsidRDefault="00146CE3"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146CE3" w:rsidRPr="0028086A" w:rsidRDefault="00146CE3"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146CE3" w:rsidRPr="0028086A" w:rsidRDefault="00146CE3"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146CE3" w:rsidRPr="0028086A" w:rsidRDefault="00146CE3"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146CE3" w:rsidRPr="0028086A" w:rsidRDefault="00146CE3"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146CE3" w:rsidRPr="0028086A" w:rsidRDefault="00146CE3" w:rsidP="00960173">
      <w:pPr>
        <w:ind w:firstLine="720"/>
        <w:jc w:val="both"/>
        <w:rPr>
          <w:color w:val="000000"/>
        </w:rPr>
      </w:pPr>
      <w:r w:rsidRPr="0028086A">
        <w:rPr>
          <w:color w:val="000000"/>
        </w:rPr>
        <w:t xml:space="preserve">18.1.13. Поддерживать надлежащее техническое состояние полученных от Генподрядчика временных тепловых, вентиляционных, </w:t>
      </w:r>
      <w:proofErr w:type="spellStart"/>
      <w:r w:rsidRPr="0028086A">
        <w:rPr>
          <w:color w:val="000000"/>
        </w:rPr>
        <w:t>водонесущих</w:t>
      </w:r>
      <w:proofErr w:type="spellEnd"/>
      <w:r w:rsidRPr="0028086A">
        <w:rPr>
          <w:color w:val="000000"/>
        </w:rPr>
        <w:t xml:space="preserve"> и электрических сетей на Строительной площадке на период производства Работ.</w:t>
      </w:r>
    </w:p>
    <w:p w:rsidR="00146CE3" w:rsidRPr="0028086A" w:rsidRDefault="00146CE3"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146CE3" w:rsidRPr="0028086A" w:rsidRDefault="00146CE3"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146CE3" w:rsidRPr="0028086A" w:rsidRDefault="00146CE3"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146CE3" w:rsidRPr="0028086A" w:rsidRDefault="00146CE3" w:rsidP="00960173">
      <w:pPr>
        <w:jc w:val="center"/>
        <w:rPr>
          <w:b/>
          <w:caps/>
          <w:color w:val="000000"/>
        </w:rPr>
      </w:pPr>
      <w:bookmarkStart w:id="68" w:name="_Toc204758932"/>
    </w:p>
    <w:p w:rsidR="00146CE3" w:rsidRPr="0028086A" w:rsidRDefault="00146CE3" w:rsidP="00960173">
      <w:pPr>
        <w:jc w:val="center"/>
        <w:rPr>
          <w:b/>
          <w:caps/>
          <w:color w:val="000000"/>
        </w:rPr>
      </w:pPr>
      <w:r w:rsidRPr="0028086A">
        <w:rPr>
          <w:b/>
          <w:caps/>
          <w:color w:val="000000"/>
        </w:rPr>
        <w:t>СТАТЬЯ 19. Сдача-приемка Работ</w:t>
      </w:r>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bookmarkStart w:id="69" w:name="_Toc204758933"/>
      <w:bookmarkEnd w:id="68"/>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w:t>
      </w:r>
      <w:proofErr w:type="spellStart"/>
      <w:r w:rsidRPr="0028086A">
        <w:rPr>
          <w:color w:val="000000"/>
        </w:rPr>
        <w:t>СниП</w:t>
      </w:r>
      <w:proofErr w:type="spellEnd"/>
      <w:r w:rsidRPr="0028086A">
        <w:rPr>
          <w:color w:val="000000"/>
        </w:rPr>
        <w:t>, СП, РД, ГОСТ и пр.), графиками выполнения работ  и условиями Договора.</w:t>
      </w:r>
    </w:p>
    <w:p w:rsidR="00146CE3" w:rsidRPr="0028086A" w:rsidRDefault="00146CE3" w:rsidP="00960173">
      <w:pPr>
        <w:ind w:firstLine="720"/>
        <w:jc w:val="both"/>
        <w:rPr>
          <w:color w:val="000000"/>
        </w:rPr>
      </w:pPr>
      <w:r w:rsidRPr="0028086A">
        <w:rPr>
          <w:color w:val="000000"/>
        </w:rPr>
        <w:t>При этом представители Генподрядчика осуществляют контроль за:</w:t>
      </w:r>
    </w:p>
    <w:p w:rsidR="00146CE3" w:rsidRPr="0028086A" w:rsidRDefault="00146CE3"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146CE3" w:rsidRPr="0028086A" w:rsidRDefault="00146CE3" w:rsidP="00960173">
      <w:pPr>
        <w:ind w:firstLine="720"/>
        <w:jc w:val="both"/>
        <w:rPr>
          <w:color w:val="000000"/>
        </w:rPr>
      </w:pPr>
      <w:r w:rsidRPr="0028086A">
        <w:rPr>
          <w:color w:val="000000"/>
        </w:rPr>
        <w:lastRenderedPageBreak/>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146CE3" w:rsidRPr="0028086A" w:rsidRDefault="00146CE3"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146CE3" w:rsidRPr="0028086A" w:rsidRDefault="00146CE3"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146CE3" w:rsidRPr="0028086A" w:rsidRDefault="00146CE3"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146CE3" w:rsidRPr="0028086A" w:rsidRDefault="00146CE3"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146CE3" w:rsidRPr="0028086A" w:rsidRDefault="00146CE3"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146CE3" w:rsidRPr="0028086A" w:rsidRDefault="00146CE3"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146CE3" w:rsidRPr="0028086A" w:rsidRDefault="00146CE3"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146CE3" w:rsidRPr="0028086A" w:rsidRDefault="00146CE3"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146CE3" w:rsidRPr="0028086A" w:rsidRDefault="00146CE3"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146CE3" w:rsidRPr="0028086A" w:rsidRDefault="00146CE3"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146CE3" w:rsidRPr="0028086A" w:rsidRDefault="00146CE3"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146CE3" w:rsidRPr="0028086A" w:rsidRDefault="00146CE3"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146CE3" w:rsidRPr="0028086A" w:rsidRDefault="00146CE3" w:rsidP="00960173">
      <w:pPr>
        <w:jc w:val="both"/>
        <w:rPr>
          <w:b/>
          <w:color w:val="000000"/>
        </w:rPr>
      </w:pPr>
    </w:p>
    <w:p w:rsidR="00146CE3" w:rsidRPr="0028086A" w:rsidRDefault="00146CE3" w:rsidP="00960173">
      <w:pPr>
        <w:jc w:val="center"/>
        <w:rPr>
          <w:b/>
          <w:color w:val="000000"/>
        </w:rPr>
      </w:pPr>
      <w:r w:rsidRPr="0028086A">
        <w:rPr>
          <w:b/>
          <w:color w:val="000000"/>
        </w:rPr>
        <w:t>СТАТЬЯ 20. ПРИЕМКА ОБЪЕКТОВ</w:t>
      </w:r>
    </w:p>
    <w:p w:rsidR="00146CE3" w:rsidRPr="0028086A" w:rsidRDefault="00146CE3" w:rsidP="00960173">
      <w:pPr>
        <w:jc w:val="center"/>
        <w:rPr>
          <w:b/>
          <w:color w:val="000000"/>
        </w:rPr>
      </w:pPr>
    </w:p>
    <w:p w:rsidR="00146CE3" w:rsidRPr="0028086A" w:rsidRDefault="00146CE3"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146CE3" w:rsidRPr="0028086A" w:rsidRDefault="00146CE3"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146CE3" w:rsidRPr="0028086A" w:rsidRDefault="00146CE3" w:rsidP="00960173">
      <w:pPr>
        <w:ind w:firstLine="539"/>
        <w:jc w:val="both"/>
        <w:rPr>
          <w:color w:val="000000"/>
        </w:rPr>
      </w:pPr>
      <w:r w:rsidRPr="0028086A">
        <w:rPr>
          <w:color w:val="000000"/>
        </w:rPr>
        <w:t xml:space="preserve">20.3. Рабочие комиссии назначаются Заказчиком. </w:t>
      </w:r>
    </w:p>
    <w:p w:rsidR="00146CE3" w:rsidRPr="0028086A" w:rsidRDefault="00146CE3"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146CE3" w:rsidRPr="0028086A" w:rsidRDefault="00146CE3"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146CE3" w:rsidRPr="0028086A" w:rsidRDefault="00146CE3"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146CE3" w:rsidRPr="0028086A" w:rsidRDefault="00146CE3" w:rsidP="00960173">
      <w:pPr>
        <w:ind w:firstLine="539"/>
        <w:jc w:val="both"/>
        <w:rPr>
          <w:color w:val="000000"/>
        </w:rPr>
      </w:pPr>
      <w:r w:rsidRPr="0028086A">
        <w:rPr>
          <w:color w:val="000000"/>
        </w:rPr>
        <w:lastRenderedPageBreak/>
        <w:t xml:space="preserve">20.6. По результатам работы Рабочей комиссии составляются акты приемки законченного строительством объекта по форме № КС-11. </w:t>
      </w:r>
    </w:p>
    <w:p w:rsidR="00146CE3" w:rsidRPr="0028086A" w:rsidRDefault="00146CE3"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146CE3" w:rsidRPr="0028086A" w:rsidRDefault="00146CE3" w:rsidP="00960173">
      <w:pPr>
        <w:jc w:val="both"/>
        <w:rPr>
          <w:color w:val="000000"/>
        </w:rPr>
      </w:pPr>
    </w:p>
    <w:bookmarkEnd w:id="69"/>
    <w:p w:rsidR="00146CE3" w:rsidRPr="0028086A" w:rsidRDefault="00146CE3" w:rsidP="00960173">
      <w:pPr>
        <w:jc w:val="both"/>
        <w:rPr>
          <w:b/>
          <w:caps/>
          <w:color w:val="000000"/>
        </w:rPr>
      </w:pPr>
      <w:r w:rsidRPr="0028086A">
        <w:rPr>
          <w:b/>
          <w:caps/>
          <w:color w:val="000000"/>
        </w:rPr>
        <w:t>СТАТЬЯ 21. Обеспечение и контроль качества выполнения Работ</w:t>
      </w:r>
    </w:p>
    <w:p w:rsidR="00146CE3" w:rsidRPr="0028086A" w:rsidRDefault="00146CE3" w:rsidP="00960173">
      <w:pPr>
        <w:jc w:val="both"/>
        <w:rPr>
          <w:b/>
          <w:caps/>
          <w:color w:val="000000"/>
        </w:rPr>
      </w:pPr>
    </w:p>
    <w:p w:rsidR="00146CE3" w:rsidRPr="0028086A" w:rsidRDefault="00146CE3"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146CE3" w:rsidRPr="0028086A" w:rsidRDefault="00146CE3"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146CE3" w:rsidRPr="0028086A" w:rsidRDefault="00146CE3"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146CE3" w:rsidRPr="0028086A" w:rsidRDefault="00146CE3" w:rsidP="00566DE7">
      <w:pPr>
        <w:ind w:firstLine="567"/>
        <w:jc w:val="both"/>
        <w:rPr>
          <w:color w:val="000000"/>
        </w:rPr>
      </w:pPr>
      <w:r w:rsidRPr="0028086A">
        <w:rPr>
          <w:color w:val="000000"/>
        </w:rPr>
        <w:t xml:space="preserve">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w:t>
      </w:r>
      <w:proofErr w:type="spellStart"/>
      <w:r w:rsidRPr="0028086A">
        <w:rPr>
          <w:color w:val="000000"/>
        </w:rPr>
        <w:t>Adobe</w:t>
      </w:r>
      <w:proofErr w:type="spellEnd"/>
      <w:r w:rsidRPr="0028086A">
        <w:rPr>
          <w:color w:val="000000"/>
        </w:rPr>
        <w:t>.</w:t>
      </w:r>
    </w:p>
    <w:p w:rsidR="00146CE3" w:rsidRPr="0028086A" w:rsidRDefault="00146CE3"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146CE3" w:rsidRPr="0028086A" w:rsidRDefault="00146CE3"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146CE3" w:rsidRPr="0028086A" w:rsidRDefault="00146CE3"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146CE3" w:rsidRPr="0028086A" w:rsidRDefault="00146CE3"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146CE3" w:rsidRPr="0028086A" w:rsidRDefault="00146CE3"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146CE3" w:rsidRPr="0028086A" w:rsidRDefault="00146CE3"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146CE3" w:rsidRPr="0028086A" w:rsidRDefault="00146CE3"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146CE3" w:rsidRPr="0028086A" w:rsidRDefault="00146CE3" w:rsidP="00566DE7">
      <w:pPr>
        <w:ind w:firstLine="567"/>
        <w:jc w:val="both"/>
        <w:rPr>
          <w:color w:val="000000"/>
        </w:rPr>
      </w:pPr>
      <w:r w:rsidRPr="0028086A">
        <w:rPr>
          <w:color w:val="000000"/>
        </w:rPr>
        <w:t xml:space="preserve">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w:t>
      </w:r>
      <w:r w:rsidRPr="0028086A">
        <w:rPr>
          <w:color w:val="000000"/>
        </w:rPr>
        <w:lastRenderedPageBreak/>
        <w:t>положительные результаты осмотра, проверки и контроля не освобождают Подрядчика от каких-либо обязательств по Договору.</w:t>
      </w:r>
    </w:p>
    <w:p w:rsidR="00146CE3" w:rsidRPr="0028086A" w:rsidRDefault="00146CE3"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146CE3" w:rsidRPr="0028086A" w:rsidRDefault="00146CE3"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146CE3" w:rsidRPr="0028086A" w:rsidRDefault="00146CE3"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146CE3" w:rsidRPr="0028086A" w:rsidRDefault="00146CE3"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146CE3" w:rsidRPr="0028086A" w:rsidRDefault="00146CE3"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146CE3" w:rsidRPr="0028086A" w:rsidRDefault="00146CE3"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146CE3" w:rsidRPr="0028086A" w:rsidRDefault="00146CE3"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146CE3" w:rsidRPr="0028086A" w:rsidRDefault="00146CE3" w:rsidP="005D725B">
      <w:pPr>
        <w:ind w:firstLine="720"/>
        <w:jc w:val="both"/>
        <w:rPr>
          <w:color w:val="000000"/>
        </w:rPr>
      </w:pPr>
      <w:r w:rsidRPr="0028086A">
        <w:rPr>
          <w:color w:val="000000"/>
        </w:rPr>
        <w:t>-</w:t>
      </w:r>
      <w:r w:rsidRPr="0028086A">
        <w:rPr>
          <w:color w:val="000000"/>
        </w:rPr>
        <w:tab/>
        <w:t>согласование планов качества;</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146CE3" w:rsidRDefault="00146CE3"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146CE3" w:rsidRDefault="00146CE3"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146CE3" w:rsidRPr="0028086A" w:rsidRDefault="00146CE3"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146CE3" w:rsidRPr="0028086A" w:rsidRDefault="00146CE3"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146CE3" w:rsidRPr="0028086A" w:rsidRDefault="00146CE3"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146CE3" w:rsidRPr="0028086A" w:rsidRDefault="00146CE3"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146CE3" w:rsidRPr="0028086A" w:rsidRDefault="00146CE3"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146CE3" w:rsidRPr="0028086A" w:rsidRDefault="00146CE3"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146CE3" w:rsidRPr="0028086A" w:rsidRDefault="00146CE3" w:rsidP="00566DE7">
      <w:pPr>
        <w:ind w:firstLine="567"/>
        <w:jc w:val="both"/>
        <w:rPr>
          <w:color w:val="000000"/>
        </w:rPr>
      </w:pPr>
      <w:r w:rsidRPr="0028086A">
        <w:rPr>
          <w:color w:val="000000"/>
        </w:rPr>
        <w:lastRenderedPageBreak/>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146CE3" w:rsidRPr="0028086A" w:rsidRDefault="00146CE3"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146CE3" w:rsidRPr="0028086A" w:rsidRDefault="00146CE3"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146CE3" w:rsidRPr="0028086A" w:rsidRDefault="00146CE3"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146CE3" w:rsidRPr="0028086A" w:rsidRDefault="00146CE3"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146CE3" w:rsidRPr="0028086A" w:rsidRDefault="00146CE3"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146CE3" w:rsidRPr="0028086A" w:rsidRDefault="00146CE3"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146CE3" w:rsidRPr="0028086A" w:rsidRDefault="00146CE3"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146CE3" w:rsidRPr="0028086A" w:rsidRDefault="00146CE3"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146CE3" w:rsidRPr="0028086A" w:rsidRDefault="00146CE3"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146CE3" w:rsidRPr="0028086A" w:rsidRDefault="00146CE3"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146CE3" w:rsidRPr="0028086A" w:rsidRDefault="00146CE3"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70" w:name="_Toc171306656"/>
      <w:bookmarkStart w:id="71" w:name="_Toc172515203"/>
      <w:r w:rsidRPr="0028086A">
        <w:rPr>
          <w:color w:val="000000"/>
        </w:rPr>
        <w:t>ания атомной энергии» РБ-005-98.</w:t>
      </w:r>
    </w:p>
    <w:p w:rsidR="00146CE3" w:rsidRPr="0028086A" w:rsidRDefault="00146CE3"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70"/>
      <w:bookmarkEnd w:id="71"/>
      <w:r w:rsidRPr="0028086A">
        <w:rPr>
          <w:color w:val="000000"/>
        </w:rPr>
        <w:t>.</w:t>
      </w:r>
    </w:p>
    <w:p w:rsidR="00146CE3" w:rsidRPr="0028086A" w:rsidRDefault="00146CE3" w:rsidP="00566DE7">
      <w:pPr>
        <w:pStyle w:val="a6"/>
        <w:tabs>
          <w:tab w:val="num" w:pos="1608"/>
          <w:tab w:val="num" w:pos="3345"/>
        </w:tabs>
        <w:spacing w:after="0"/>
        <w:ind w:firstLine="567"/>
        <w:rPr>
          <w:color w:val="000000"/>
        </w:rPr>
      </w:pPr>
      <w:r w:rsidRPr="0028086A">
        <w:rPr>
          <w:color w:val="000000"/>
        </w:rPr>
        <w:t xml:space="preserve">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w:t>
      </w:r>
      <w:r w:rsidRPr="0028086A">
        <w:rPr>
          <w:color w:val="000000"/>
        </w:rPr>
        <w:lastRenderedPageBreak/>
        <w:t xml:space="preserve">генподрядчика «Требования к планам качества строительно-монтажных работ при сооружении </w:t>
      </w:r>
      <w:proofErr w:type="spellStart"/>
      <w:r w:rsidRPr="0028086A">
        <w:rPr>
          <w:color w:val="000000"/>
        </w:rPr>
        <w:t>Нововоронежской</w:t>
      </w:r>
      <w:proofErr w:type="spellEnd"/>
      <w:r w:rsidRPr="0028086A">
        <w:rPr>
          <w:color w:val="000000"/>
        </w:rPr>
        <w:t xml:space="preserve">  АЭС-2» 0302-7.1-002.</w:t>
      </w:r>
    </w:p>
    <w:p w:rsidR="00146CE3" w:rsidRPr="0028086A" w:rsidRDefault="00146CE3" w:rsidP="00960173">
      <w:pPr>
        <w:jc w:val="both"/>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72" w:name="_Toc204758934"/>
      <w:bookmarkStart w:id="73" w:name="_Toc164230275"/>
      <w:r w:rsidRPr="0028086A">
        <w:rPr>
          <w:rFonts w:ascii="Times New Roman" w:hAnsi="Times New Roman" w:cs="Times New Roman"/>
          <w:caps/>
          <w:color w:val="000000"/>
          <w:sz w:val="24"/>
          <w:szCs w:val="24"/>
        </w:rPr>
        <w:t>Предотвращение повреждений и ущерба</w:t>
      </w:r>
      <w:bookmarkEnd w:id="72"/>
      <w:bookmarkEnd w:id="73"/>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146CE3" w:rsidRPr="0028086A" w:rsidRDefault="00146CE3" w:rsidP="00960173">
      <w:pPr>
        <w:pStyle w:val="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146CE3" w:rsidRPr="0028086A" w:rsidRDefault="00146CE3" w:rsidP="00960173">
      <w:pPr>
        <w:pStyle w:val="1"/>
        <w:spacing w:before="0" w:after="0"/>
        <w:rPr>
          <w:rFonts w:ascii="Times New Roman" w:hAnsi="Times New Roman" w:cs="Times New Roman"/>
          <w:caps/>
          <w:color w:val="000000"/>
          <w:sz w:val="24"/>
          <w:szCs w:val="24"/>
        </w:rPr>
      </w:pPr>
      <w:bookmarkStart w:id="74" w:name="_Toc204758936"/>
      <w:bookmarkStart w:id="75" w:name="_Toc164230277"/>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4"/>
      <w:bookmarkEnd w:id="75"/>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6" w:name="_Toc172515212"/>
      <w:bookmarkStart w:id="77" w:name="_Toc171306665"/>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6"/>
      <w:bookmarkEnd w:id="77"/>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146CE3" w:rsidRPr="0028086A" w:rsidRDefault="00146CE3" w:rsidP="00960173">
      <w:pPr>
        <w:pStyle w:val="3"/>
        <w:tabs>
          <w:tab w:val="num" w:pos="22720"/>
        </w:tabs>
        <w:spacing w:after="0"/>
        <w:ind w:left="0" w:firstLine="709"/>
        <w:jc w:val="both"/>
        <w:rPr>
          <w:color w:val="000000"/>
          <w:sz w:val="24"/>
          <w:szCs w:val="24"/>
        </w:rPr>
      </w:pPr>
      <w:bookmarkStart w:id="78" w:name="_Toc172515214"/>
      <w:bookmarkStart w:id="79"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8"/>
      <w:bookmarkEnd w:id="79"/>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23.6. Работники Подрядчика и его субподрядчиков обязаны соблюдать на Строительной площадке пропускной и </w:t>
      </w:r>
      <w:proofErr w:type="spellStart"/>
      <w:r w:rsidRPr="0028086A">
        <w:rPr>
          <w:color w:val="000000"/>
          <w:sz w:val="24"/>
          <w:szCs w:val="24"/>
        </w:rPr>
        <w:t>внутриобъектный</w:t>
      </w:r>
      <w:proofErr w:type="spellEnd"/>
      <w:r w:rsidRPr="0028086A">
        <w:rPr>
          <w:color w:val="000000"/>
          <w:sz w:val="24"/>
          <w:szCs w:val="24"/>
        </w:rPr>
        <w:t xml:space="preserve"> режимы, установленные Генподрядчиком.</w:t>
      </w:r>
    </w:p>
    <w:p w:rsidR="00146CE3" w:rsidRPr="0028086A" w:rsidRDefault="00146CE3" w:rsidP="00960173">
      <w:pPr>
        <w:pStyle w:val="3"/>
        <w:tabs>
          <w:tab w:val="num" w:pos="22720"/>
        </w:tabs>
        <w:spacing w:after="0"/>
        <w:ind w:left="0" w:firstLine="709"/>
        <w:jc w:val="both"/>
        <w:rPr>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146CE3" w:rsidRPr="0028086A" w:rsidRDefault="00146CE3" w:rsidP="00960173">
      <w:pPr>
        <w:rPr>
          <w:color w:val="000000"/>
        </w:rPr>
      </w:pPr>
    </w:p>
    <w:p w:rsidR="00146CE3" w:rsidRPr="0028086A" w:rsidRDefault="00146CE3" w:rsidP="00960173">
      <w:pPr>
        <w:pStyle w:val="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w:t>
      </w:r>
      <w:r w:rsidRPr="0028086A">
        <w:rPr>
          <w:color w:val="000000"/>
          <w:sz w:val="24"/>
          <w:szCs w:val="24"/>
        </w:rPr>
        <w:lastRenderedPageBreak/>
        <w:t>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146CE3" w:rsidRPr="0028086A" w:rsidRDefault="00146CE3" w:rsidP="00960173">
      <w:pPr>
        <w:pStyle w:val="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146CE3" w:rsidRPr="0028086A" w:rsidRDefault="00146CE3" w:rsidP="00960173">
      <w:pPr>
        <w:pStyle w:val="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w:t>
      </w:r>
      <w:proofErr w:type="spellStart"/>
      <w:r w:rsidRPr="0028086A">
        <w:rPr>
          <w:color w:val="000000"/>
          <w:sz w:val="24"/>
          <w:szCs w:val="24"/>
        </w:rPr>
        <w:t>Primavera</w:t>
      </w:r>
      <w:proofErr w:type="spellEnd"/>
      <w:r w:rsidRPr="0028086A">
        <w:rPr>
          <w:color w:val="000000"/>
          <w:sz w:val="24"/>
          <w:szCs w:val="24"/>
        </w:rPr>
        <w:t xml:space="preserve">.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146CE3" w:rsidRPr="0028086A" w:rsidRDefault="00146CE3" w:rsidP="00960173">
      <w:pPr>
        <w:pStyle w:val="1"/>
        <w:spacing w:before="0" w:after="0"/>
        <w:jc w:val="center"/>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 Подрядчик обязан:</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146CE3" w:rsidRPr="0028086A" w:rsidRDefault="00146CE3" w:rsidP="00F1197A">
      <w:pPr>
        <w:pStyle w:val="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146CE3" w:rsidRPr="0028086A" w:rsidRDefault="00146CE3" w:rsidP="00F1197A">
      <w:pPr>
        <w:pStyle w:val="3"/>
        <w:tabs>
          <w:tab w:val="left" w:pos="1440"/>
        </w:tabs>
        <w:ind w:left="0" w:firstLine="720"/>
        <w:jc w:val="both"/>
        <w:rPr>
          <w:color w:val="000000"/>
          <w:sz w:val="24"/>
          <w:szCs w:val="24"/>
        </w:rPr>
      </w:pPr>
      <w:r w:rsidRPr="0028086A">
        <w:rPr>
          <w:color w:val="000000"/>
          <w:sz w:val="24"/>
          <w:szCs w:val="24"/>
        </w:rPr>
        <w:t xml:space="preserve">25.1.4. Обеспечить наличие соответствующих положений в договорах со своими субподрядчиками, позволяющих выполнить требования,  указанные в </w:t>
      </w:r>
      <w:proofErr w:type="spellStart"/>
      <w:r w:rsidRPr="0028086A">
        <w:rPr>
          <w:color w:val="000000"/>
          <w:sz w:val="24"/>
          <w:szCs w:val="24"/>
        </w:rPr>
        <w:t>пп</w:t>
      </w:r>
      <w:proofErr w:type="spellEnd"/>
      <w:r w:rsidRPr="0028086A">
        <w:rPr>
          <w:color w:val="000000"/>
          <w:sz w:val="24"/>
          <w:szCs w:val="24"/>
        </w:rPr>
        <w:t>.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146CE3" w:rsidRPr="0028086A" w:rsidRDefault="00146CE3" w:rsidP="00960173">
      <w:pPr>
        <w:pStyle w:val="3"/>
        <w:tabs>
          <w:tab w:val="num" w:pos="22720"/>
        </w:tabs>
        <w:spacing w:after="0"/>
        <w:ind w:left="0" w:firstLine="709"/>
        <w:jc w:val="both"/>
        <w:rPr>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lastRenderedPageBreak/>
        <w:t>РАЗДЕЛ V. ИЗМЕНЕНИЯ</w:t>
      </w: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146CE3" w:rsidRPr="0028086A" w:rsidRDefault="00146CE3" w:rsidP="00960173">
      <w:pPr>
        <w:pStyle w:val="1"/>
        <w:spacing w:before="0" w:after="0"/>
        <w:jc w:val="center"/>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146CE3" w:rsidRPr="0028086A" w:rsidRDefault="00146CE3" w:rsidP="00960173">
      <w:pPr>
        <w:pStyle w:val="1"/>
        <w:spacing w:before="0" w:after="0"/>
        <w:jc w:val="center"/>
        <w:rPr>
          <w:rFonts w:ascii="Times New Roman" w:hAnsi="Times New Roman" w:cs="Times New Roman"/>
          <w:color w:val="000000"/>
          <w:sz w:val="24"/>
          <w:szCs w:val="24"/>
        </w:rPr>
      </w:pPr>
    </w:p>
    <w:p w:rsidR="00146CE3" w:rsidRPr="0028086A" w:rsidRDefault="00146CE3" w:rsidP="00960173">
      <w:pPr>
        <w:pStyle w:val="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146CE3" w:rsidRPr="0028086A" w:rsidRDefault="00146CE3" w:rsidP="00960173">
      <w:pPr>
        <w:rPr>
          <w:color w:val="000000"/>
        </w:rPr>
      </w:pPr>
    </w:p>
    <w:p w:rsidR="00146CE3" w:rsidRPr="0028086A" w:rsidRDefault="00146CE3"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146CE3" w:rsidRPr="0028086A" w:rsidRDefault="00146CE3"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w:t>
      </w:r>
      <w:r w:rsidRPr="0028086A">
        <w:rPr>
          <w:color w:val="000000"/>
          <w:sz w:val="24"/>
          <w:szCs w:val="24"/>
        </w:rPr>
        <w:lastRenderedPageBreak/>
        <w:t xml:space="preserve">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146CE3" w:rsidRPr="00C1193A" w:rsidRDefault="00146CE3" w:rsidP="00D94CE2">
      <w:pPr>
        <w:pStyle w:val="1"/>
        <w:spacing w:before="0" w:after="0"/>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146CE3" w:rsidRPr="0028086A" w:rsidRDefault="00146CE3" w:rsidP="00A53C31">
      <w:pPr>
        <w:pStyle w:val="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 штраф в размере 10 000 (десять тысяч) руб. 00 </w:t>
      </w:r>
      <w:proofErr w:type="spellStart"/>
      <w:r w:rsidRPr="0028086A">
        <w:rPr>
          <w:color w:val="000000"/>
          <w:sz w:val="24"/>
          <w:szCs w:val="24"/>
        </w:rPr>
        <w:t>коп.за</w:t>
      </w:r>
      <w:proofErr w:type="spellEnd"/>
      <w:r w:rsidRPr="0028086A">
        <w:rPr>
          <w:color w:val="000000"/>
          <w:sz w:val="24"/>
          <w:szCs w:val="24"/>
        </w:rPr>
        <w:t xml:space="preserve"> каждое нарушение в отношении Подрядчика в соответствии с условиями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 штраф в размере 20 000 (двадцать тысяч) руб. 00 </w:t>
      </w:r>
      <w:proofErr w:type="spellStart"/>
      <w:r w:rsidRPr="0028086A">
        <w:rPr>
          <w:color w:val="000000"/>
          <w:sz w:val="24"/>
          <w:szCs w:val="24"/>
        </w:rPr>
        <w:t>коп.за</w:t>
      </w:r>
      <w:proofErr w:type="spellEnd"/>
      <w:r w:rsidRPr="0028086A">
        <w:rPr>
          <w:color w:val="000000"/>
          <w:sz w:val="24"/>
          <w:szCs w:val="24"/>
        </w:rPr>
        <w:t xml:space="preserve"> каждое повторное нарушение в отношении Подрядчика в соответствии с условиями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- 500 000 (пятьсот тысяч) рублей за несчастный случай, </w:t>
      </w:r>
      <w:proofErr w:type="spellStart"/>
      <w:r w:rsidRPr="0028086A">
        <w:rPr>
          <w:color w:val="000000"/>
          <w:sz w:val="24"/>
          <w:szCs w:val="24"/>
        </w:rPr>
        <w:t>повлекшийза</w:t>
      </w:r>
      <w:proofErr w:type="spellEnd"/>
      <w:r w:rsidRPr="0028086A">
        <w:rPr>
          <w:color w:val="000000"/>
          <w:sz w:val="24"/>
          <w:szCs w:val="24"/>
        </w:rPr>
        <w:t xml:space="preserve"> собой причинение средней тяжести вреда здоровью;</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w:t>
      </w:r>
      <w:proofErr w:type="spellStart"/>
      <w:r w:rsidRPr="0028086A">
        <w:rPr>
          <w:color w:val="000000"/>
          <w:sz w:val="24"/>
          <w:szCs w:val="24"/>
        </w:rPr>
        <w:t>коп.за</w:t>
      </w:r>
      <w:proofErr w:type="spellEnd"/>
      <w:r w:rsidRPr="0028086A">
        <w:rPr>
          <w:color w:val="000000"/>
          <w:sz w:val="24"/>
          <w:szCs w:val="24"/>
        </w:rPr>
        <w:t xml:space="preserve"> выявление одного нарушения.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146CE3" w:rsidRDefault="00146CE3" w:rsidP="00960173">
      <w:pPr>
        <w:pStyle w:val="3"/>
        <w:tabs>
          <w:tab w:val="num" w:pos="22720"/>
        </w:tabs>
        <w:spacing w:after="0"/>
        <w:ind w:left="0" w:firstLine="709"/>
        <w:jc w:val="both"/>
        <w:rPr>
          <w:ins w:id="80" w:author="bezinova" w:date="2012-08-14T15:28:00Z"/>
          <w:color w:val="000000"/>
          <w:sz w:val="24"/>
          <w:szCs w:val="24"/>
        </w:rPr>
      </w:pPr>
      <w:r w:rsidRPr="0028086A">
        <w:rPr>
          <w:color w:val="000000"/>
          <w:sz w:val="24"/>
          <w:szCs w:val="24"/>
        </w:rPr>
        <w:t xml:space="preserve">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w:t>
      </w:r>
      <w:proofErr w:type="spellStart"/>
      <w:r w:rsidRPr="0028086A">
        <w:rPr>
          <w:color w:val="000000"/>
          <w:sz w:val="24"/>
          <w:szCs w:val="24"/>
        </w:rPr>
        <w:t>коп.за</w:t>
      </w:r>
      <w:proofErr w:type="spellEnd"/>
      <w:r w:rsidRPr="0028086A">
        <w:rPr>
          <w:color w:val="000000"/>
          <w:sz w:val="24"/>
          <w:szCs w:val="24"/>
        </w:rPr>
        <w:t xml:space="preserve"> каждый случай нарушения.</w:t>
      </w:r>
    </w:p>
    <w:p w:rsidR="00146CE3" w:rsidRPr="0028086A" w:rsidRDefault="00146CE3" w:rsidP="00960173">
      <w:pPr>
        <w:pStyle w:val="3"/>
        <w:tabs>
          <w:tab w:val="num" w:pos="22720"/>
        </w:tabs>
        <w:spacing w:after="0"/>
        <w:ind w:left="0" w:firstLine="709"/>
        <w:jc w:val="both"/>
        <w:rPr>
          <w:color w:val="000000"/>
          <w:sz w:val="24"/>
          <w:szCs w:val="24"/>
        </w:rPr>
      </w:pPr>
      <w:r>
        <w:rPr>
          <w:color w:val="000000"/>
          <w:sz w:val="24"/>
          <w:szCs w:val="24"/>
        </w:rPr>
        <w:t xml:space="preserve">29.3.17. При </w:t>
      </w:r>
      <w:proofErr w:type="spellStart"/>
      <w:r>
        <w:rPr>
          <w:color w:val="000000"/>
          <w:sz w:val="24"/>
          <w:szCs w:val="24"/>
        </w:rPr>
        <w:t>неуведомлении</w:t>
      </w:r>
      <w:proofErr w:type="spellEnd"/>
      <w:r>
        <w:rPr>
          <w:color w:val="000000"/>
          <w:sz w:val="24"/>
          <w:szCs w:val="24"/>
        </w:rPr>
        <w:t xml:space="preserve">,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w:t>
      </w:r>
      <w:proofErr w:type="spellStart"/>
      <w:r>
        <w:rPr>
          <w:color w:val="000000"/>
          <w:sz w:val="24"/>
          <w:szCs w:val="24"/>
        </w:rPr>
        <w:t>неуведомления</w:t>
      </w:r>
      <w:proofErr w:type="spellEnd"/>
      <w:r>
        <w:rPr>
          <w:color w:val="000000"/>
          <w:sz w:val="24"/>
          <w:szCs w:val="24"/>
        </w:rPr>
        <w:t xml:space="preserve"> или нарушения сроков уведомления.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 xml:space="preserve">связи </w:t>
      </w:r>
      <w:proofErr w:type="spellStart"/>
      <w:r>
        <w:rPr>
          <w:color w:val="000000"/>
          <w:sz w:val="24"/>
          <w:szCs w:val="24"/>
        </w:rPr>
        <w:t>с</w:t>
      </w:r>
      <w:r w:rsidRPr="0028086A">
        <w:rPr>
          <w:color w:val="000000"/>
          <w:sz w:val="24"/>
          <w:szCs w:val="24"/>
        </w:rPr>
        <w:t>существенн</w:t>
      </w:r>
      <w:r>
        <w:rPr>
          <w:color w:val="000000"/>
          <w:sz w:val="24"/>
          <w:szCs w:val="24"/>
        </w:rPr>
        <w:t>ым</w:t>
      </w:r>
      <w:proofErr w:type="spellEnd"/>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146CE3" w:rsidRPr="00600C88" w:rsidRDefault="00146CE3" w:rsidP="00600C88"/>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30.6. Сторона, разгласившая конфиденциальную информацию, ставшую ей известной при исполнении обязательств по Договору, возмещает другой Стороне </w:t>
      </w:r>
      <w:r w:rsidRPr="0028086A">
        <w:rPr>
          <w:color w:val="000000"/>
          <w:sz w:val="24"/>
          <w:szCs w:val="24"/>
        </w:rPr>
        <w:lastRenderedPageBreak/>
        <w:t>причиненные ей этими действиями убытки в соответствии с законодательством Российской Федерации.</w:t>
      </w:r>
    </w:p>
    <w:p w:rsidR="00146CE3" w:rsidRDefault="00146CE3" w:rsidP="001F1B67">
      <w:pPr>
        <w:pStyle w:val="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w:t>
      </w:r>
      <w:proofErr w:type="spellStart"/>
      <w:r w:rsidRPr="0028086A">
        <w:rPr>
          <w:color w:val="000000"/>
          <w:sz w:val="24"/>
          <w:szCs w:val="24"/>
        </w:rPr>
        <w:t>Атомэнергопром</w:t>
      </w:r>
      <w:proofErr w:type="spellEnd"/>
      <w:r w:rsidRPr="0028086A">
        <w:rPr>
          <w:color w:val="000000"/>
          <w:sz w:val="24"/>
          <w:szCs w:val="24"/>
        </w:rPr>
        <w:t>»,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146CE3" w:rsidRPr="0028086A" w:rsidRDefault="00146CE3" w:rsidP="001F1B67">
      <w:pPr>
        <w:pStyle w:val="3"/>
        <w:tabs>
          <w:tab w:val="num" w:pos="22720"/>
        </w:tabs>
        <w:spacing w:after="0"/>
        <w:ind w:left="0" w:firstLine="709"/>
        <w:jc w:val="both"/>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146CE3" w:rsidRPr="0028086A" w:rsidRDefault="00146CE3" w:rsidP="00FA61DD">
      <w:pPr>
        <w:pStyle w:val="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146CE3" w:rsidRPr="0028086A" w:rsidRDefault="00146CE3" w:rsidP="00FA61DD">
      <w:pPr>
        <w:pStyle w:val="1"/>
        <w:spacing w:before="0" w:after="0"/>
        <w:jc w:val="center"/>
        <w:rPr>
          <w:rFonts w:ascii="Times New Roman" w:hAnsi="Times New Roman" w:cs="Times New Roman"/>
          <w:caps/>
          <w:color w:val="000000"/>
          <w:sz w:val="24"/>
          <w:szCs w:val="24"/>
        </w:rPr>
      </w:pPr>
    </w:p>
    <w:p w:rsidR="00146CE3" w:rsidRPr="0028086A" w:rsidRDefault="00146CE3" w:rsidP="00FA61DD">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146CE3" w:rsidRPr="0028086A" w:rsidRDefault="00146CE3" w:rsidP="00FA61DD">
      <w:pPr>
        <w:rPr>
          <w:color w:val="000000"/>
        </w:rPr>
      </w:pPr>
    </w:p>
    <w:p w:rsidR="00146CE3" w:rsidRPr="0028086A" w:rsidRDefault="00146CE3"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146CE3" w:rsidRPr="0028086A" w:rsidRDefault="00146CE3"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146CE3" w:rsidRPr="0028086A" w:rsidRDefault="00146CE3" w:rsidP="00FA61DD">
      <w:pPr>
        <w:tabs>
          <w:tab w:val="left" w:pos="540"/>
        </w:tabs>
        <w:ind w:firstLine="540"/>
        <w:jc w:val="both"/>
        <w:rPr>
          <w:color w:val="000000"/>
        </w:rPr>
      </w:pPr>
      <w:r w:rsidRPr="0028086A">
        <w:rPr>
          <w:color w:val="000000"/>
        </w:rPr>
        <w:t xml:space="preserve">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w:t>
      </w:r>
      <w:proofErr w:type="spellStart"/>
      <w:r w:rsidRPr="0028086A">
        <w:rPr>
          <w:color w:val="000000"/>
        </w:rPr>
        <w:t>разрешению</w:t>
      </w:r>
      <w:r w:rsidRPr="00876AA9">
        <w:t>в</w:t>
      </w:r>
      <w:proofErr w:type="spellEnd"/>
      <w:r w:rsidRPr="00876AA9">
        <w:t xml:space="preserve"> Третейском суде для разрешения экономических споров при Частном учреждении «Центр третейского регулирования и правовой экспертизы» в  </w:t>
      </w:r>
      <w:r w:rsidRPr="00876AA9">
        <w:lastRenderedPageBreak/>
        <w:t>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146CE3" w:rsidRPr="0028086A" w:rsidRDefault="00146CE3" w:rsidP="00FA61DD">
      <w:pPr>
        <w:tabs>
          <w:tab w:val="left" w:pos="540"/>
        </w:tabs>
        <w:ind w:firstLine="540"/>
        <w:jc w:val="both"/>
        <w:rPr>
          <w:color w:val="000000"/>
        </w:rPr>
      </w:pPr>
    </w:p>
    <w:p w:rsidR="00146CE3" w:rsidRPr="0028086A" w:rsidRDefault="00146CE3" w:rsidP="00FA61DD">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146CE3" w:rsidRPr="0028086A" w:rsidRDefault="00146CE3" w:rsidP="00FA61DD">
      <w:pPr>
        <w:rPr>
          <w:color w:val="000000"/>
        </w:rPr>
      </w:pPr>
    </w:p>
    <w:p w:rsidR="00146CE3" w:rsidRPr="0028086A" w:rsidRDefault="00146CE3" w:rsidP="00FA61DD">
      <w:pPr>
        <w:pStyle w:val="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33.2.4. Неоднократного (два и более) </w:t>
      </w:r>
      <w:proofErr w:type="spellStart"/>
      <w:r w:rsidRPr="0028086A">
        <w:rPr>
          <w:color w:val="000000"/>
          <w:sz w:val="24"/>
          <w:szCs w:val="24"/>
        </w:rPr>
        <w:t>неустранения</w:t>
      </w:r>
      <w:proofErr w:type="spellEnd"/>
      <w:r w:rsidRPr="0028086A">
        <w:rPr>
          <w:color w:val="000000"/>
          <w:sz w:val="24"/>
          <w:szCs w:val="24"/>
        </w:rPr>
        <w:t xml:space="preserve">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w:t>
      </w:r>
      <w:r w:rsidRPr="0028086A">
        <w:rPr>
          <w:color w:val="000000"/>
          <w:sz w:val="24"/>
          <w:szCs w:val="24"/>
        </w:rPr>
        <w:lastRenderedPageBreak/>
        <w:t xml:space="preserve">сроков сдачи Работ по Графику производства работ по первому Текущему отчетном периоду.  </w:t>
      </w:r>
    </w:p>
    <w:p w:rsidR="00146CE3" w:rsidRPr="002C1B10"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146CE3" w:rsidRPr="0028086A" w:rsidRDefault="00146CE3" w:rsidP="00960173">
      <w:pPr>
        <w:pStyle w:val="3"/>
        <w:tabs>
          <w:tab w:val="num" w:pos="22720"/>
        </w:tabs>
        <w:spacing w:after="0"/>
        <w:ind w:left="0" w:firstLine="709"/>
        <w:jc w:val="both"/>
        <w:rPr>
          <w:color w:val="000000"/>
          <w:sz w:val="24"/>
          <w:szCs w:val="24"/>
        </w:rPr>
      </w:pPr>
      <w:r w:rsidRPr="002C1B10">
        <w:rPr>
          <w:color w:val="000000"/>
          <w:sz w:val="24"/>
          <w:szCs w:val="24"/>
        </w:rPr>
        <w:t>33.2.1</w:t>
      </w:r>
      <w:r w:rsidR="008F7C90">
        <w:rPr>
          <w:color w:val="000000"/>
          <w:sz w:val="24"/>
          <w:szCs w:val="24"/>
        </w:rPr>
        <w:t>7</w:t>
      </w:r>
      <w:r w:rsidRPr="002C1B10">
        <w:rPr>
          <w:color w:val="000000"/>
          <w:sz w:val="24"/>
          <w:szCs w:val="24"/>
        </w:rPr>
        <w:t>. В иных случаях, предусмотренных действующим</w:t>
      </w:r>
      <w:r w:rsidRPr="0028086A">
        <w:rPr>
          <w:color w:val="000000"/>
          <w:sz w:val="24"/>
          <w:szCs w:val="24"/>
        </w:rPr>
        <w:t xml:space="preserve">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w:t>
      </w:r>
      <w:bookmarkStart w:id="81" w:name="_GoBack"/>
      <w:bookmarkEnd w:id="81"/>
      <w:r w:rsidRPr="0028086A">
        <w:rPr>
          <w:color w:val="000000"/>
          <w:sz w:val="24"/>
          <w:szCs w:val="24"/>
        </w:rPr>
        <w:t xml:space="preserve">дусмотренным ст. 715 Гражданского кодекса РФ.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146CE3" w:rsidRPr="0028086A" w:rsidRDefault="00146CE3" w:rsidP="00960173">
      <w:pPr>
        <w:pStyle w:val="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146CE3" w:rsidRPr="00C1193A" w:rsidRDefault="00146CE3" w:rsidP="00D94CE2">
      <w:pPr>
        <w:pStyle w:val="3"/>
        <w:tabs>
          <w:tab w:val="left" w:pos="1620"/>
        </w:tabs>
        <w:spacing w:after="0"/>
        <w:ind w:left="0"/>
        <w:rPr>
          <w:color w:val="000000"/>
          <w:sz w:val="24"/>
          <w:szCs w:val="24"/>
        </w:rPr>
      </w:pPr>
    </w:p>
    <w:p w:rsidR="00146CE3" w:rsidRPr="0028086A" w:rsidRDefault="00146CE3" w:rsidP="00960173">
      <w:pPr>
        <w:tabs>
          <w:tab w:val="left" w:pos="1620"/>
        </w:tabs>
        <w:jc w:val="center"/>
        <w:rPr>
          <w:b/>
          <w:caps/>
          <w:color w:val="000000"/>
        </w:rPr>
      </w:pPr>
      <w:r w:rsidRPr="0028086A">
        <w:rPr>
          <w:b/>
          <w:caps/>
          <w:color w:val="000000"/>
        </w:rPr>
        <w:t>СТАТЬЯ 34. Патентные права</w:t>
      </w:r>
    </w:p>
    <w:p w:rsidR="00146CE3" w:rsidRPr="0028086A" w:rsidRDefault="00146CE3" w:rsidP="00960173">
      <w:pPr>
        <w:tabs>
          <w:tab w:val="left" w:pos="1620"/>
        </w:tabs>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146CE3" w:rsidRPr="0028086A" w:rsidRDefault="00146CE3" w:rsidP="00960173">
      <w:pPr>
        <w:pStyle w:val="3"/>
        <w:tabs>
          <w:tab w:val="num" w:pos="22720"/>
        </w:tabs>
        <w:spacing w:after="0"/>
        <w:ind w:left="0" w:firstLine="709"/>
        <w:jc w:val="both"/>
        <w:rPr>
          <w:color w:val="000000"/>
          <w:sz w:val="24"/>
          <w:szCs w:val="24"/>
        </w:rPr>
      </w:pPr>
    </w:p>
    <w:p w:rsidR="00146CE3" w:rsidRPr="00C1193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146CE3" w:rsidRPr="00C1193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Сообщения будут считаться исполненными надлежащим образом, если они направлены экспресс-почтой, заказным письмом с уведомлением о вручении, телексу, </w:t>
      </w:r>
      <w:r w:rsidRPr="0028086A">
        <w:rPr>
          <w:color w:val="000000"/>
          <w:sz w:val="24"/>
          <w:szCs w:val="24"/>
        </w:rPr>
        <w:lastRenderedPageBreak/>
        <w:t>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146CE3" w:rsidRPr="0028086A" w:rsidRDefault="00146CE3" w:rsidP="00756E27">
      <w:pPr>
        <w:tabs>
          <w:tab w:val="left" w:pos="1080"/>
        </w:tabs>
        <w:ind w:firstLine="680"/>
        <w:jc w:val="both"/>
        <w:rPr>
          <w:color w:val="000000"/>
        </w:rPr>
      </w:pPr>
      <w:bookmarkStart w:id="82" w:name="OLE_LINK9"/>
      <w:bookmarkStart w:id="83" w:name="OLE_LINK10"/>
      <w:r w:rsidRPr="0028086A">
        <w:rPr>
          <w:color w:val="000000"/>
        </w:rPr>
        <w:t>35.10.Условия о раскрытии Сведений о Подрядчике.</w:t>
      </w:r>
    </w:p>
    <w:p w:rsidR="00146CE3" w:rsidRPr="0028086A" w:rsidRDefault="00146CE3"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146CE3" w:rsidRPr="0028086A" w:rsidRDefault="00146CE3"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146CE3" w:rsidRPr="0028086A" w:rsidRDefault="00146CE3" w:rsidP="00756E27">
      <w:pPr>
        <w:tabs>
          <w:tab w:val="left" w:pos="1080"/>
        </w:tabs>
        <w:ind w:firstLine="680"/>
        <w:jc w:val="both"/>
        <w:rPr>
          <w:color w:val="000000"/>
        </w:rPr>
      </w:pPr>
      <w:r w:rsidRPr="0028086A">
        <w:rPr>
          <w:color w:val="000000"/>
        </w:rPr>
        <w:t xml:space="preserve">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28086A">
        <w:rPr>
          <w:color w:val="000000"/>
        </w:rPr>
        <w:t>Росфинмониторингу</w:t>
      </w:r>
      <w:proofErr w:type="spellEnd"/>
      <w:r w:rsidRPr="0028086A">
        <w:rPr>
          <w:color w:val="000000"/>
        </w:rPr>
        <w:t>,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146CE3" w:rsidRPr="0028086A" w:rsidRDefault="00146CE3"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6CE3" w:rsidRPr="0028086A" w:rsidRDefault="00146CE3" w:rsidP="00756E27">
      <w:pPr>
        <w:pStyle w:val="af6"/>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82"/>
      <w:bookmarkEnd w:id="83"/>
    </w:p>
    <w:p w:rsidR="00146CE3" w:rsidRPr="0028086A" w:rsidRDefault="00146CE3" w:rsidP="00CF4278">
      <w:pPr>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lastRenderedPageBreak/>
        <w:t>СТАТЬЯ 36. Вступление Договора в силу и срок его действия</w:t>
      </w:r>
    </w:p>
    <w:p w:rsidR="00146CE3" w:rsidRPr="0028086A" w:rsidRDefault="00146CE3" w:rsidP="00960173">
      <w:pPr>
        <w:rPr>
          <w:color w:val="000000"/>
        </w:rPr>
      </w:pPr>
    </w:p>
    <w:p w:rsidR="00146CE3" w:rsidRDefault="00146CE3"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146CE3" w:rsidRPr="0028086A" w:rsidRDefault="00146CE3" w:rsidP="00590CB1">
      <w:pPr>
        <w:ind w:firstLine="708"/>
      </w:pPr>
    </w:p>
    <w:p w:rsidR="00146CE3" w:rsidRPr="0028086A" w:rsidRDefault="00146CE3" w:rsidP="00960173">
      <w:pPr>
        <w:pStyle w:val="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4" w:name="OLE_LINK2"/>
      <w:r w:rsidRPr="0028086A">
        <w:rPr>
          <w:color w:val="000000"/>
          <w:sz w:val="24"/>
          <w:szCs w:val="24"/>
        </w:rPr>
        <w:t>определения Цены работ и услуг</w:t>
      </w:r>
      <w:bookmarkEnd w:id="84"/>
      <w:r w:rsidRPr="0028086A">
        <w:rPr>
          <w:color w:val="000000"/>
          <w:sz w:val="24"/>
          <w:szCs w:val="24"/>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Приложение № 5 – «Регламент прохождения первичных учетных документов на период </w:t>
      </w:r>
      <w:proofErr w:type="spellStart"/>
      <w:r w:rsidRPr="0028086A">
        <w:rPr>
          <w:color w:val="000000"/>
          <w:sz w:val="24"/>
          <w:szCs w:val="24"/>
        </w:rPr>
        <w:t>строительства</w:t>
      </w:r>
      <w:r>
        <w:rPr>
          <w:color w:val="000000"/>
          <w:sz w:val="24"/>
          <w:szCs w:val="24"/>
        </w:rPr>
        <w:t>Нововоронежской</w:t>
      </w:r>
      <w:proofErr w:type="spellEnd"/>
      <w:r>
        <w:rPr>
          <w:color w:val="000000"/>
          <w:sz w:val="24"/>
          <w:szCs w:val="24"/>
        </w:rPr>
        <w:t xml:space="preserve"> АЭС-2</w:t>
      </w:r>
      <w:r w:rsidRPr="0028086A">
        <w:rPr>
          <w:color w:val="000000"/>
          <w:sz w:val="24"/>
          <w:szCs w:val="24"/>
        </w:rPr>
        <w:t>»;</w:t>
      </w:r>
    </w:p>
    <w:p w:rsidR="00146CE3" w:rsidRPr="00042E84" w:rsidRDefault="00146CE3" w:rsidP="00042E84">
      <w:pPr>
        <w:ind w:right="-5" w:firstLine="720"/>
        <w:jc w:val="both"/>
        <w:rPr>
          <w:color w:val="000000"/>
        </w:rPr>
      </w:pPr>
      <w:r w:rsidRPr="0028086A">
        <w:rPr>
          <w:color w:val="000000"/>
        </w:rPr>
        <w:t xml:space="preserve">Приложение № 6 – «Положение </w:t>
      </w:r>
      <w:r w:rsidRPr="00042E84">
        <w:rPr>
          <w:color w:val="000000"/>
        </w:rPr>
        <w:t xml:space="preserve">о тематическом планировании и отчетности, </w:t>
      </w:r>
      <w:proofErr w:type="spellStart"/>
      <w:r w:rsidRPr="00042E84">
        <w:rPr>
          <w:color w:val="000000"/>
        </w:rPr>
        <w:t>осуществляемойв</w:t>
      </w:r>
      <w:proofErr w:type="spellEnd"/>
      <w:r w:rsidRPr="00042E84">
        <w:rPr>
          <w:color w:val="000000"/>
        </w:rPr>
        <w:t xml:space="preserve"> процессе </w:t>
      </w:r>
      <w:proofErr w:type="spellStart"/>
      <w:r>
        <w:rPr>
          <w:color w:val="000000"/>
        </w:rPr>
        <w:t>сооруженияНововоронежской</w:t>
      </w:r>
      <w:proofErr w:type="spellEnd"/>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146CE3" w:rsidRDefault="00146CE3" w:rsidP="00960173">
      <w:pPr>
        <w:pStyle w:val="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146CE3" w:rsidRPr="009171DD" w:rsidRDefault="00146CE3"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146CE3" w:rsidRDefault="00146CE3" w:rsidP="009171DD">
      <w:pPr>
        <w:pStyle w:val="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w:t>
      </w:r>
      <w:proofErr w:type="spellStart"/>
      <w:r>
        <w:rPr>
          <w:sz w:val="24"/>
          <w:szCs w:val="24"/>
        </w:rPr>
        <w:t>обязательств</w:t>
      </w:r>
      <w:r w:rsidRPr="00A94499">
        <w:rPr>
          <w:sz w:val="24"/>
          <w:szCs w:val="24"/>
        </w:rPr>
        <w:t>Госкорпорации</w:t>
      </w:r>
      <w:proofErr w:type="spellEnd"/>
      <w:r w:rsidRPr="00A94499">
        <w:rPr>
          <w:sz w:val="24"/>
          <w:szCs w:val="24"/>
        </w:rPr>
        <w:t xml:space="preserve"> «Росатом» и ее организаций</w:t>
      </w:r>
      <w:r>
        <w:rPr>
          <w:sz w:val="24"/>
          <w:szCs w:val="24"/>
        </w:rPr>
        <w:t>.</w:t>
      </w:r>
    </w:p>
    <w:p w:rsidR="00146CE3" w:rsidRDefault="00146CE3" w:rsidP="009171DD">
      <w:pPr>
        <w:pStyle w:val="3"/>
        <w:tabs>
          <w:tab w:val="num" w:pos="22732"/>
        </w:tabs>
        <w:spacing w:after="0"/>
        <w:ind w:left="0" w:firstLine="709"/>
        <w:jc w:val="both"/>
        <w:rPr>
          <w:sz w:val="24"/>
          <w:szCs w:val="24"/>
        </w:rPr>
      </w:pPr>
      <w:r>
        <w:rPr>
          <w:sz w:val="24"/>
          <w:szCs w:val="24"/>
        </w:rPr>
        <w:t>Приложение № 12 – Менеджмент качества.</w:t>
      </w:r>
    </w:p>
    <w:p w:rsidR="00146CE3" w:rsidRPr="008F7CAC" w:rsidRDefault="00146CE3" w:rsidP="009171DD">
      <w:pPr>
        <w:pStyle w:val="3"/>
        <w:tabs>
          <w:tab w:val="num" w:pos="22732"/>
        </w:tabs>
        <w:spacing w:after="0"/>
        <w:ind w:left="0" w:firstLine="709"/>
        <w:jc w:val="both"/>
        <w:rPr>
          <w:sz w:val="24"/>
          <w:szCs w:val="24"/>
        </w:rPr>
      </w:pPr>
    </w:p>
    <w:p w:rsidR="00146CE3" w:rsidRPr="0028086A" w:rsidRDefault="00146CE3" w:rsidP="00486C3B">
      <w:pPr>
        <w:pStyle w:val="3"/>
        <w:tabs>
          <w:tab w:val="num" w:pos="22720"/>
        </w:tabs>
        <w:spacing w:after="0"/>
        <w:ind w:left="0" w:firstLine="709"/>
        <w:jc w:val="both"/>
        <w:rPr>
          <w:color w:val="000000"/>
          <w:sz w:val="24"/>
          <w:szCs w:val="24"/>
        </w:rPr>
      </w:pPr>
    </w:p>
    <w:p w:rsidR="00146CE3" w:rsidRPr="0028086A" w:rsidRDefault="00146CE3" w:rsidP="00960173">
      <w:pPr>
        <w:pStyle w:val="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146CE3" w:rsidRPr="00EE46C0" w:rsidRDefault="00146CE3" w:rsidP="00960173">
      <w:pPr>
        <w:tabs>
          <w:tab w:val="left" w:pos="1620"/>
        </w:tabs>
        <w:jc w:val="both"/>
      </w:pPr>
    </w:p>
    <w:bookmarkEnd w:id="25"/>
    <w:bookmarkEnd w:id="26"/>
    <w:bookmarkEnd w:id="27"/>
    <w:bookmarkEnd w:id="28"/>
    <w:bookmarkEnd w:id="29"/>
    <w:bookmarkEnd w:id="30"/>
    <w:bookmarkEnd w:id="31"/>
    <w:bookmarkEnd w:id="32"/>
    <w:p w:rsidR="00146CE3" w:rsidRPr="00EE46C0" w:rsidRDefault="00146CE3" w:rsidP="00960173">
      <w:pPr>
        <w:pStyle w:val="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146CE3" w:rsidRPr="00EE46C0" w:rsidRDefault="00146CE3" w:rsidP="00960173"/>
    <w:tbl>
      <w:tblPr>
        <w:tblW w:w="9360" w:type="dxa"/>
        <w:tblInd w:w="108" w:type="dxa"/>
        <w:tblLook w:val="01E0" w:firstRow="1" w:lastRow="1" w:firstColumn="1" w:lastColumn="1" w:noHBand="0" w:noVBand="0"/>
      </w:tblPr>
      <w:tblGrid>
        <w:gridCol w:w="4428"/>
        <w:gridCol w:w="4932"/>
      </w:tblGrid>
      <w:tr w:rsidR="00146CE3" w:rsidRPr="00EE46C0" w:rsidTr="002646DE">
        <w:trPr>
          <w:trHeight w:val="446"/>
        </w:trPr>
        <w:tc>
          <w:tcPr>
            <w:tcW w:w="4428" w:type="dxa"/>
          </w:tcPr>
          <w:p w:rsidR="00146CE3" w:rsidRPr="00EE46C0" w:rsidRDefault="00146CE3" w:rsidP="002646DE">
            <w:pPr>
              <w:tabs>
                <w:tab w:val="left" w:pos="4882"/>
              </w:tabs>
              <w:rPr>
                <w:b/>
                <w:bCs/>
                <w:spacing w:val="-2"/>
              </w:rPr>
            </w:pPr>
            <w:r w:rsidRPr="00EE46C0">
              <w:rPr>
                <w:b/>
                <w:bCs/>
                <w:spacing w:val="-2"/>
              </w:rPr>
              <w:t>ГЕНПОДРЯДЧИК:</w:t>
            </w:r>
          </w:p>
          <w:p w:rsidR="00146CE3" w:rsidRPr="00EE46C0" w:rsidRDefault="00146CE3" w:rsidP="002646DE">
            <w:pPr>
              <w:tabs>
                <w:tab w:val="left" w:pos="4882"/>
              </w:tabs>
              <w:rPr>
                <w:bCs/>
                <w:spacing w:val="-1"/>
              </w:rPr>
            </w:pPr>
            <w:r w:rsidRPr="00EE46C0">
              <w:rPr>
                <w:bCs/>
                <w:spacing w:val="-2"/>
              </w:rPr>
              <w:t>ОАО «Атомэнергопроект»</w:t>
            </w:r>
          </w:p>
        </w:tc>
        <w:tc>
          <w:tcPr>
            <w:tcW w:w="4932" w:type="dxa"/>
          </w:tcPr>
          <w:p w:rsidR="00146CE3" w:rsidRPr="00EE46C0" w:rsidRDefault="00146CE3" w:rsidP="002646DE">
            <w:pPr>
              <w:tabs>
                <w:tab w:val="left" w:pos="4882"/>
              </w:tabs>
              <w:rPr>
                <w:b/>
                <w:bCs/>
                <w:spacing w:val="-1"/>
              </w:rPr>
            </w:pPr>
            <w:r w:rsidRPr="00EE46C0">
              <w:rPr>
                <w:b/>
                <w:bCs/>
                <w:spacing w:val="-1"/>
              </w:rPr>
              <w:t>ПОДРЯДЧИК:</w:t>
            </w:r>
          </w:p>
          <w:p w:rsidR="00146CE3" w:rsidRPr="00EE46C0" w:rsidRDefault="00146CE3" w:rsidP="002646DE">
            <w:pPr>
              <w:tabs>
                <w:tab w:val="left" w:pos="4882"/>
              </w:tabs>
              <w:rPr>
                <w:bCs/>
                <w:spacing w:val="-1"/>
              </w:rPr>
            </w:pPr>
            <w:r w:rsidRPr="00EE46C0">
              <w:rPr>
                <w:bCs/>
                <w:spacing w:val="-1"/>
              </w:rPr>
              <w:t>________________</w:t>
            </w:r>
          </w:p>
        </w:tc>
      </w:tr>
      <w:tr w:rsidR="00146CE3" w:rsidRPr="00EE46C0" w:rsidTr="002646DE">
        <w:tc>
          <w:tcPr>
            <w:tcW w:w="4428" w:type="dxa"/>
          </w:tcPr>
          <w:p w:rsidR="00146CE3" w:rsidRPr="00EE46C0" w:rsidRDefault="00146CE3" w:rsidP="002646DE">
            <w:pPr>
              <w:tabs>
                <w:tab w:val="left" w:pos="4882"/>
              </w:tabs>
              <w:rPr>
                <w:b/>
                <w:bCs/>
                <w:spacing w:val="-1"/>
              </w:rPr>
            </w:pPr>
            <w:r w:rsidRPr="00EE46C0">
              <w:rPr>
                <w:color w:val="000000"/>
                <w:spacing w:val="3"/>
              </w:rPr>
              <w:t xml:space="preserve">Юридический адрес:105005, Россия, г. Москва, ул. </w:t>
            </w:r>
            <w:proofErr w:type="spellStart"/>
            <w:r w:rsidRPr="00EE46C0">
              <w:rPr>
                <w:color w:val="000000"/>
                <w:spacing w:val="3"/>
              </w:rPr>
              <w:t>Бакунинская</w:t>
            </w:r>
            <w:proofErr w:type="spellEnd"/>
            <w:r w:rsidRPr="00EE46C0">
              <w:rPr>
                <w:color w:val="000000"/>
                <w:spacing w:val="3"/>
              </w:rPr>
              <w:t>, д.7, стр.1</w:t>
            </w:r>
          </w:p>
        </w:tc>
        <w:tc>
          <w:tcPr>
            <w:tcW w:w="4932" w:type="dxa"/>
          </w:tcPr>
          <w:p w:rsidR="00146CE3" w:rsidRPr="00EE46C0" w:rsidRDefault="00146CE3" w:rsidP="002646DE">
            <w:pPr>
              <w:tabs>
                <w:tab w:val="left" w:pos="4882"/>
              </w:tabs>
              <w:rPr>
                <w:bCs/>
                <w:spacing w:val="-1"/>
              </w:rPr>
            </w:pPr>
            <w:r w:rsidRPr="00EE46C0">
              <w:rPr>
                <w:bCs/>
                <w:spacing w:val="-1"/>
              </w:rPr>
              <w:t>Юридический адрес:_______________</w:t>
            </w:r>
          </w:p>
        </w:tc>
      </w:tr>
      <w:tr w:rsidR="00146CE3" w:rsidRPr="00EE46C0" w:rsidTr="002646DE">
        <w:tc>
          <w:tcPr>
            <w:tcW w:w="4428" w:type="dxa"/>
          </w:tcPr>
          <w:p w:rsidR="00146CE3" w:rsidRPr="00EE46C0" w:rsidRDefault="00146CE3" w:rsidP="002646DE">
            <w:pPr>
              <w:shd w:val="clear" w:color="auto" w:fill="FFFFFF"/>
            </w:pPr>
            <w:r>
              <w:t>ОГРН 1087746998646</w:t>
            </w:r>
          </w:p>
        </w:tc>
        <w:tc>
          <w:tcPr>
            <w:tcW w:w="4932" w:type="dxa"/>
          </w:tcPr>
          <w:p w:rsidR="00146CE3" w:rsidRPr="00EE46C0" w:rsidRDefault="00146CE3" w:rsidP="002646DE">
            <w:pPr>
              <w:shd w:val="clear" w:color="auto" w:fill="FFFFFF"/>
              <w:rPr>
                <w:bCs/>
                <w:spacing w:val="-1"/>
              </w:rPr>
            </w:pPr>
          </w:p>
        </w:tc>
      </w:tr>
      <w:tr w:rsidR="00146CE3" w:rsidRPr="00EE46C0" w:rsidTr="002646DE">
        <w:tc>
          <w:tcPr>
            <w:tcW w:w="4428" w:type="dxa"/>
          </w:tcPr>
          <w:p w:rsidR="00146CE3" w:rsidRPr="00EE46C0" w:rsidRDefault="00146CE3" w:rsidP="002646DE">
            <w:pPr>
              <w:shd w:val="clear" w:color="auto" w:fill="FFFFFF"/>
              <w:rPr>
                <w:b/>
                <w:bCs/>
                <w:spacing w:val="-1"/>
              </w:rPr>
            </w:pPr>
            <w:r w:rsidRPr="00EE46C0">
              <w:t>ИНН 7701796320,  КПП 774850001</w:t>
            </w:r>
          </w:p>
        </w:tc>
        <w:tc>
          <w:tcPr>
            <w:tcW w:w="4932" w:type="dxa"/>
          </w:tcPr>
          <w:p w:rsidR="00146CE3" w:rsidRPr="00EE46C0" w:rsidRDefault="00146CE3" w:rsidP="002646DE">
            <w:pPr>
              <w:shd w:val="clear" w:color="auto" w:fill="FFFFFF"/>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р/с 40702810992000000193</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в ГПБ (ОАО) г. Москва</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к/с 30101810200000000823</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БИК 044525823</w:t>
            </w:r>
          </w:p>
        </w:tc>
        <w:tc>
          <w:tcPr>
            <w:tcW w:w="4932" w:type="dxa"/>
          </w:tcPr>
          <w:p w:rsidR="00146CE3" w:rsidRPr="00EE46C0" w:rsidRDefault="00146CE3" w:rsidP="002646DE">
            <w:pPr>
              <w:tabs>
                <w:tab w:val="left" w:pos="4882"/>
              </w:tabs>
              <w:rPr>
                <w:bCs/>
                <w:spacing w:val="-1"/>
              </w:rPr>
            </w:pPr>
          </w:p>
        </w:tc>
      </w:tr>
    </w:tbl>
    <w:p w:rsidR="00146CE3" w:rsidRDefault="00146CE3" w:rsidP="00960173">
      <w:pPr>
        <w:ind w:right="-5"/>
        <w:rPr>
          <w:b/>
        </w:rPr>
      </w:pPr>
    </w:p>
    <w:p w:rsidR="00146CE3" w:rsidRDefault="00146CE3" w:rsidP="00960173">
      <w:pPr>
        <w:ind w:right="-5"/>
        <w:rPr>
          <w:b/>
        </w:rPr>
      </w:pPr>
      <w:r w:rsidRPr="00EE46C0">
        <w:rPr>
          <w:b/>
        </w:rPr>
        <w:t xml:space="preserve"> ПОДПИСИ СТОРОН</w:t>
      </w:r>
    </w:p>
    <w:p w:rsidR="00146CE3" w:rsidRPr="00EE46C0" w:rsidRDefault="00146CE3" w:rsidP="00960173">
      <w:pPr>
        <w:ind w:right="-5"/>
        <w:rPr>
          <w:b/>
        </w:rPr>
      </w:pPr>
    </w:p>
    <w:p w:rsidR="00146CE3" w:rsidRPr="00EE46C0" w:rsidRDefault="00146CE3" w:rsidP="00960173">
      <w:pPr>
        <w:tabs>
          <w:tab w:val="left" w:pos="5520"/>
        </w:tabs>
        <w:rPr>
          <w:b/>
        </w:rPr>
      </w:pPr>
      <w:r w:rsidRPr="00EE46C0">
        <w:rPr>
          <w:b/>
        </w:rPr>
        <w:t>ОТ ГЕНПОДРЯДЧИКА</w:t>
      </w:r>
      <w:r w:rsidRPr="00EE46C0">
        <w:rPr>
          <w:b/>
        </w:rPr>
        <w:tab/>
        <w:t>ОТ ПОДРЯДЧИКА</w:t>
      </w:r>
    </w:p>
    <w:p w:rsidR="00146CE3" w:rsidRDefault="00146CE3" w:rsidP="00960173">
      <w:pPr>
        <w:tabs>
          <w:tab w:val="left" w:pos="5595"/>
        </w:tabs>
        <w:rPr>
          <w:lang w:val="en-US"/>
        </w:rPr>
      </w:pPr>
      <w:r>
        <w:t>Генеральный директор</w:t>
      </w:r>
    </w:p>
    <w:p w:rsidR="00146CE3" w:rsidRPr="004F6D7E" w:rsidRDefault="00146CE3" w:rsidP="00960173">
      <w:pPr>
        <w:tabs>
          <w:tab w:val="left" w:pos="5595"/>
        </w:tabs>
        <w:rPr>
          <w:lang w:val="en-US"/>
        </w:rPr>
      </w:pPr>
    </w:p>
    <w:p w:rsidR="00146CE3" w:rsidRDefault="00146CE3" w:rsidP="00845F31">
      <w:pPr>
        <w:tabs>
          <w:tab w:val="left" w:pos="5595"/>
        </w:tabs>
      </w:pPr>
      <w:r w:rsidRPr="00EE46C0">
        <w:t>_________________</w:t>
      </w:r>
      <w:r>
        <w:t xml:space="preserve"> М.Р. Мустафин</w:t>
      </w:r>
      <w:r w:rsidRPr="00EE46C0">
        <w:t>___________________</w:t>
      </w:r>
    </w:p>
    <w:sectPr w:rsidR="00146CE3" w:rsidSect="004F6D7E">
      <w:pgSz w:w="11906" w:h="16838"/>
      <w:pgMar w:top="851" w:right="850" w:bottom="5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CE3" w:rsidRDefault="00146CE3" w:rsidP="001309B6">
      <w:r>
        <w:separator/>
      </w:r>
    </w:p>
  </w:endnote>
  <w:endnote w:type="continuationSeparator" w:id="0">
    <w:p w:rsidR="00146CE3" w:rsidRDefault="00146CE3" w:rsidP="001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charset w:val="00"/>
    <w:family w:val="auto"/>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CE3" w:rsidRDefault="00146CE3" w:rsidP="001309B6">
      <w:r>
        <w:separator/>
      </w:r>
    </w:p>
  </w:footnote>
  <w:footnote w:type="continuationSeparator" w:id="0">
    <w:p w:rsidR="00146CE3" w:rsidRDefault="00146CE3" w:rsidP="001309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209"/>
        <w:lvlJc w:val="left"/>
        <w:rPr>
          <w:rFonts w:ascii="Times New Roman" w:hAnsi="Times New Roman" w:hint="default"/>
        </w:rPr>
      </w:lvl>
    </w:lvlOverride>
  </w:num>
  <w:num w:numId="17">
    <w:abstractNumId w:val="4"/>
  </w:num>
  <w:num w:numId="18">
    <w:abstractNumId w:val="10"/>
  </w:num>
  <w:num w:numId="19">
    <w:abstractNumId w:val="7"/>
  </w:num>
  <w:num w:numId="20">
    <w:abstractNumId w:val="6"/>
  </w:num>
  <w:num w:numId="21">
    <w:abstractNumId w:val="3"/>
  </w:num>
  <w:num w:numId="22">
    <w:abstractNumId w:val="2"/>
  </w:num>
  <w:num w:numId="23">
    <w:abstractNumId w:val="0"/>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68CB"/>
    <w:rsid w:val="000729E1"/>
    <w:rsid w:val="00090162"/>
    <w:rsid w:val="0009694D"/>
    <w:rsid w:val="000A0777"/>
    <w:rsid w:val="000A2997"/>
    <w:rsid w:val="000A307A"/>
    <w:rsid w:val="000A432E"/>
    <w:rsid w:val="000A5E1B"/>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14AA3"/>
    <w:rsid w:val="00126AEA"/>
    <w:rsid w:val="001272ED"/>
    <w:rsid w:val="001309B6"/>
    <w:rsid w:val="001314FF"/>
    <w:rsid w:val="00146CE3"/>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983"/>
    <w:rsid w:val="0025724E"/>
    <w:rsid w:val="0026460A"/>
    <w:rsid w:val="002646DE"/>
    <w:rsid w:val="00274B13"/>
    <w:rsid w:val="0028086A"/>
    <w:rsid w:val="002875B2"/>
    <w:rsid w:val="00295442"/>
    <w:rsid w:val="00297424"/>
    <w:rsid w:val="002C1B10"/>
    <w:rsid w:val="002D18A4"/>
    <w:rsid w:val="002D4AFF"/>
    <w:rsid w:val="002E10CF"/>
    <w:rsid w:val="002E1AEF"/>
    <w:rsid w:val="002E75D7"/>
    <w:rsid w:val="002F04ED"/>
    <w:rsid w:val="002F2742"/>
    <w:rsid w:val="002F39A5"/>
    <w:rsid w:val="002F4FB6"/>
    <w:rsid w:val="002F76AA"/>
    <w:rsid w:val="00302FC6"/>
    <w:rsid w:val="0031025D"/>
    <w:rsid w:val="00310D55"/>
    <w:rsid w:val="003127E7"/>
    <w:rsid w:val="00313ADD"/>
    <w:rsid w:val="00330308"/>
    <w:rsid w:val="00331A2C"/>
    <w:rsid w:val="00331B94"/>
    <w:rsid w:val="00334A6E"/>
    <w:rsid w:val="00335AA4"/>
    <w:rsid w:val="00336BBE"/>
    <w:rsid w:val="00340DF9"/>
    <w:rsid w:val="00342206"/>
    <w:rsid w:val="00342DFD"/>
    <w:rsid w:val="00342F0C"/>
    <w:rsid w:val="00346B33"/>
    <w:rsid w:val="00346E8A"/>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E2F17"/>
    <w:rsid w:val="003E7F59"/>
    <w:rsid w:val="003F296E"/>
    <w:rsid w:val="003F78FA"/>
    <w:rsid w:val="004059FF"/>
    <w:rsid w:val="00406DE0"/>
    <w:rsid w:val="004136E1"/>
    <w:rsid w:val="00417AB6"/>
    <w:rsid w:val="004204EA"/>
    <w:rsid w:val="00420583"/>
    <w:rsid w:val="004209AA"/>
    <w:rsid w:val="0042495E"/>
    <w:rsid w:val="00424F33"/>
    <w:rsid w:val="00442C6A"/>
    <w:rsid w:val="004457FB"/>
    <w:rsid w:val="00464BAC"/>
    <w:rsid w:val="0048305E"/>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3A37"/>
    <w:rsid w:val="00574DAB"/>
    <w:rsid w:val="005853DB"/>
    <w:rsid w:val="00590CB1"/>
    <w:rsid w:val="00596E7D"/>
    <w:rsid w:val="005A01A5"/>
    <w:rsid w:val="005A4F03"/>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71A26"/>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D71E8"/>
    <w:rsid w:val="006E59AD"/>
    <w:rsid w:val="006E63C8"/>
    <w:rsid w:val="006E66E7"/>
    <w:rsid w:val="006E7EF2"/>
    <w:rsid w:val="006F11C2"/>
    <w:rsid w:val="006F4DBA"/>
    <w:rsid w:val="00702AE5"/>
    <w:rsid w:val="00716A9D"/>
    <w:rsid w:val="00721E3F"/>
    <w:rsid w:val="00731BAB"/>
    <w:rsid w:val="00734ECE"/>
    <w:rsid w:val="007437D3"/>
    <w:rsid w:val="007449AF"/>
    <w:rsid w:val="00751638"/>
    <w:rsid w:val="00756E27"/>
    <w:rsid w:val="00761350"/>
    <w:rsid w:val="0076491F"/>
    <w:rsid w:val="007652D2"/>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4263"/>
    <w:rsid w:val="0083626A"/>
    <w:rsid w:val="00842050"/>
    <w:rsid w:val="00842A18"/>
    <w:rsid w:val="0084458A"/>
    <w:rsid w:val="00844A9E"/>
    <w:rsid w:val="00845F31"/>
    <w:rsid w:val="008465ED"/>
    <w:rsid w:val="00850531"/>
    <w:rsid w:val="00851112"/>
    <w:rsid w:val="00851D3D"/>
    <w:rsid w:val="00852CBF"/>
    <w:rsid w:val="008530DD"/>
    <w:rsid w:val="00861DDE"/>
    <w:rsid w:val="008622DA"/>
    <w:rsid w:val="0087585A"/>
    <w:rsid w:val="00876AA9"/>
    <w:rsid w:val="00891856"/>
    <w:rsid w:val="00894A7C"/>
    <w:rsid w:val="008C0062"/>
    <w:rsid w:val="008D0B60"/>
    <w:rsid w:val="008E2EE7"/>
    <w:rsid w:val="008E4AA1"/>
    <w:rsid w:val="008E66F2"/>
    <w:rsid w:val="008E7412"/>
    <w:rsid w:val="008F38DA"/>
    <w:rsid w:val="008F645E"/>
    <w:rsid w:val="008F7C90"/>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42DE"/>
    <w:rsid w:val="00AC72BF"/>
    <w:rsid w:val="00AD083A"/>
    <w:rsid w:val="00AD2BA4"/>
    <w:rsid w:val="00AD3D3F"/>
    <w:rsid w:val="00AD4EE1"/>
    <w:rsid w:val="00AD7136"/>
    <w:rsid w:val="00AE1D16"/>
    <w:rsid w:val="00AE3253"/>
    <w:rsid w:val="00B01678"/>
    <w:rsid w:val="00B02F6A"/>
    <w:rsid w:val="00B075D5"/>
    <w:rsid w:val="00B301CF"/>
    <w:rsid w:val="00B36C13"/>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0FD"/>
    <w:rsid w:val="00CD1CF0"/>
    <w:rsid w:val="00CD4013"/>
    <w:rsid w:val="00CD45CB"/>
    <w:rsid w:val="00CE50F7"/>
    <w:rsid w:val="00CF3214"/>
    <w:rsid w:val="00CF323C"/>
    <w:rsid w:val="00CF4278"/>
    <w:rsid w:val="00CF45C8"/>
    <w:rsid w:val="00CF6EA3"/>
    <w:rsid w:val="00D01DBB"/>
    <w:rsid w:val="00D05B96"/>
    <w:rsid w:val="00D2722A"/>
    <w:rsid w:val="00D31A17"/>
    <w:rsid w:val="00D34FF3"/>
    <w:rsid w:val="00D40891"/>
    <w:rsid w:val="00D409C4"/>
    <w:rsid w:val="00D40DF1"/>
    <w:rsid w:val="00D460E6"/>
    <w:rsid w:val="00D556EC"/>
    <w:rsid w:val="00D6528B"/>
    <w:rsid w:val="00D7746E"/>
    <w:rsid w:val="00D91F5E"/>
    <w:rsid w:val="00D927B1"/>
    <w:rsid w:val="00D94CE2"/>
    <w:rsid w:val="00D97639"/>
    <w:rsid w:val="00DA0B46"/>
    <w:rsid w:val="00DA218D"/>
    <w:rsid w:val="00DA5159"/>
    <w:rsid w:val="00DA520B"/>
    <w:rsid w:val="00DA609A"/>
    <w:rsid w:val="00DA688C"/>
    <w:rsid w:val="00DB525C"/>
    <w:rsid w:val="00DC4F18"/>
    <w:rsid w:val="00DC5762"/>
    <w:rsid w:val="00DC60C2"/>
    <w:rsid w:val="00DD0454"/>
    <w:rsid w:val="00DD1573"/>
    <w:rsid w:val="00DE035C"/>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7996"/>
    <w:rsid w:val="00EB79AC"/>
    <w:rsid w:val="00EC53F7"/>
    <w:rsid w:val="00EC6427"/>
    <w:rsid w:val="00EC6FC3"/>
    <w:rsid w:val="00ED3807"/>
    <w:rsid w:val="00ED600C"/>
    <w:rsid w:val="00EE248D"/>
    <w:rsid w:val="00EE46C0"/>
    <w:rsid w:val="00EE4FE2"/>
    <w:rsid w:val="00EF49EA"/>
    <w:rsid w:val="00EF581C"/>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969E2"/>
    <w:rsid w:val="00FA61DD"/>
    <w:rsid w:val="00FA7139"/>
    <w:rsid w:val="00FB6999"/>
    <w:rsid w:val="00FC7445"/>
    <w:rsid w:val="00FE2466"/>
    <w:rsid w:val="00FE27E8"/>
    <w:rsid w:val="00FF06C2"/>
    <w:rsid w:val="00FF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173"/>
    <w:rPr>
      <w:rFonts w:ascii="Times New Roman" w:eastAsia="Times New Roman" w:hAnsi="Times New Roman"/>
      <w:sz w:val="24"/>
      <w:szCs w:val="24"/>
    </w:rPr>
  </w:style>
  <w:style w:type="paragraph" w:styleId="1">
    <w:name w:val="heading 1"/>
    <w:basedOn w:val="a"/>
    <w:next w:val="a"/>
    <w:link w:val="10"/>
    <w:uiPriority w:val="99"/>
    <w:qFormat/>
    <w:rsid w:val="0096017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60173"/>
    <w:rPr>
      <w:rFonts w:ascii="Arial" w:hAnsi="Arial" w:cs="Arial"/>
      <w:b/>
      <w:bCs/>
      <w:kern w:val="32"/>
      <w:sz w:val="32"/>
      <w:szCs w:val="32"/>
      <w:lang w:eastAsia="ru-RU"/>
    </w:rPr>
  </w:style>
  <w:style w:type="paragraph" w:styleId="a3">
    <w:name w:val="Normal (Web)"/>
    <w:basedOn w:val="a"/>
    <w:uiPriority w:val="99"/>
    <w:rsid w:val="00960173"/>
    <w:pPr>
      <w:spacing w:before="100" w:after="100"/>
    </w:pPr>
    <w:rPr>
      <w:szCs w:val="20"/>
    </w:rPr>
  </w:style>
  <w:style w:type="paragraph" w:styleId="a4">
    <w:name w:val="Body Text Indent"/>
    <w:basedOn w:val="a"/>
    <w:link w:val="a5"/>
    <w:uiPriority w:val="99"/>
    <w:rsid w:val="00960173"/>
    <w:pPr>
      <w:spacing w:after="120"/>
      <w:ind w:left="283"/>
    </w:pPr>
  </w:style>
  <w:style w:type="character" w:customStyle="1" w:styleId="a5">
    <w:name w:val="Основной текст с отступом Знак"/>
    <w:basedOn w:val="a0"/>
    <w:link w:val="a4"/>
    <w:uiPriority w:val="99"/>
    <w:locked/>
    <w:rsid w:val="00960173"/>
    <w:rPr>
      <w:rFonts w:ascii="Times New Roman" w:hAnsi="Times New Roman" w:cs="Times New Roman"/>
      <w:sz w:val="24"/>
      <w:szCs w:val="24"/>
      <w:lang w:eastAsia="ru-RU"/>
    </w:rPr>
  </w:style>
  <w:style w:type="paragraph" w:styleId="3">
    <w:name w:val="Body Text Indent 3"/>
    <w:basedOn w:val="a"/>
    <w:link w:val="30"/>
    <w:uiPriority w:val="99"/>
    <w:rsid w:val="00960173"/>
    <w:pPr>
      <w:spacing w:after="120"/>
      <w:ind w:left="283"/>
    </w:pPr>
    <w:rPr>
      <w:sz w:val="16"/>
      <w:szCs w:val="16"/>
    </w:rPr>
  </w:style>
  <w:style w:type="character" w:customStyle="1" w:styleId="30">
    <w:name w:val="Основной текст с отступом 3 Знак"/>
    <w:basedOn w:val="a0"/>
    <w:link w:val="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sz w:val="20"/>
      <w:szCs w:val="20"/>
    </w:rPr>
  </w:style>
  <w:style w:type="paragraph" w:customStyle="1" w:styleId="a6">
    <w:name w:val="Основной"/>
    <w:basedOn w:val="a"/>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sz w:val="20"/>
      <w:szCs w:val="20"/>
    </w:rPr>
  </w:style>
  <w:style w:type="character" w:customStyle="1" w:styleId="fontstyle14">
    <w:name w:val="fontstyle14"/>
    <w:basedOn w:val="a0"/>
    <w:uiPriority w:val="99"/>
    <w:rsid w:val="00960173"/>
    <w:rPr>
      <w:rFonts w:cs="Times New Roman"/>
    </w:rPr>
  </w:style>
  <w:style w:type="paragraph" w:styleId="2">
    <w:name w:val="Body Text Indent 2"/>
    <w:basedOn w:val="a"/>
    <w:link w:val="20"/>
    <w:uiPriority w:val="99"/>
    <w:rsid w:val="00960173"/>
    <w:pPr>
      <w:spacing w:after="120" w:line="480" w:lineRule="auto"/>
      <w:ind w:left="283"/>
    </w:pPr>
  </w:style>
  <w:style w:type="character" w:customStyle="1" w:styleId="20">
    <w:name w:val="Основной текст с отступом 2 Знак"/>
    <w:basedOn w:val="a0"/>
    <w:link w:val="2"/>
    <w:uiPriority w:val="99"/>
    <w:locked/>
    <w:rsid w:val="00960173"/>
    <w:rPr>
      <w:rFonts w:ascii="Times New Roman" w:hAnsi="Times New Roman" w:cs="Times New Roman"/>
      <w:sz w:val="24"/>
      <w:szCs w:val="24"/>
      <w:lang w:eastAsia="ru-RU"/>
    </w:rPr>
  </w:style>
  <w:style w:type="paragraph" w:customStyle="1" w:styleId="-0">
    <w:name w:val="Контракт-пункт"/>
    <w:basedOn w:val="a"/>
    <w:uiPriority w:val="99"/>
    <w:rsid w:val="00960173"/>
    <w:pPr>
      <w:tabs>
        <w:tab w:val="num" w:pos="1391"/>
        <w:tab w:val="num" w:pos="1980"/>
      </w:tabs>
      <w:ind w:left="1391" w:hanging="360"/>
      <w:jc w:val="both"/>
    </w:pPr>
  </w:style>
  <w:style w:type="paragraph" w:customStyle="1" w:styleId="-">
    <w:name w:val="Контракт-подподпункт"/>
    <w:basedOn w:val="a"/>
    <w:uiPriority w:val="99"/>
    <w:rsid w:val="00960173"/>
    <w:pPr>
      <w:numPr>
        <w:numId w:val="21"/>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a"/>
    <w:uiPriority w:val="99"/>
    <w:rsid w:val="00960173"/>
    <w:pPr>
      <w:numPr>
        <w:ilvl w:val="2"/>
        <w:numId w:val="21"/>
      </w:numPr>
      <w:tabs>
        <w:tab w:val="clear" w:pos="851"/>
        <w:tab w:val="left" w:pos="426"/>
      </w:tabs>
      <w:ind w:left="0" w:firstLine="0"/>
      <w:jc w:val="both"/>
    </w:pPr>
    <w:rPr>
      <w:rFonts w:ascii="Arial" w:hAnsi="Arial"/>
      <w:szCs w:val="20"/>
    </w:rPr>
  </w:style>
  <w:style w:type="paragraph" w:styleId="a7">
    <w:name w:val="header"/>
    <w:basedOn w:val="a"/>
    <w:link w:val="a8"/>
    <w:uiPriority w:val="99"/>
    <w:rsid w:val="00960173"/>
    <w:pPr>
      <w:tabs>
        <w:tab w:val="center" w:pos="4677"/>
        <w:tab w:val="right" w:pos="9355"/>
      </w:tabs>
    </w:pPr>
  </w:style>
  <w:style w:type="character" w:customStyle="1" w:styleId="a8">
    <w:name w:val="Верхний колонтитул Знак"/>
    <w:basedOn w:val="a0"/>
    <w:link w:val="a7"/>
    <w:uiPriority w:val="99"/>
    <w:locked/>
    <w:rsid w:val="00960173"/>
    <w:rPr>
      <w:rFonts w:ascii="Times New Roman" w:hAnsi="Times New Roman" w:cs="Times New Roman"/>
      <w:sz w:val="24"/>
      <w:szCs w:val="24"/>
      <w:lang w:eastAsia="ru-RU"/>
    </w:rPr>
  </w:style>
  <w:style w:type="paragraph" w:styleId="a9">
    <w:name w:val="footer"/>
    <w:aliases w:val="ЛЕН2_ОБИН_Нижний колонтитул,ЛЕН2_ПРОЕКТ_Нижний колонтитул"/>
    <w:basedOn w:val="a"/>
    <w:link w:val="aa"/>
    <w:uiPriority w:val="99"/>
    <w:rsid w:val="00960173"/>
    <w:pPr>
      <w:tabs>
        <w:tab w:val="center" w:pos="4677"/>
        <w:tab w:val="right" w:pos="9355"/>
      </w:tabs>
    </w:pPr>
  </w:style>
  <w:style w:type="character" w:customStyle="1" w:styleId="aa">
    <w:name w:val="Нижний колонтитул Знак"/>
    <w:aliases w:val="ЛЕН2_ОБИН_Нижний колонтитул Знак,ЛЕН2_ПРОЕКТ_Нижний колонтитул Знак"/>
    <w:basedOn w:val="a0"/>
    <w:link w:val="a9"/>
    <w:uiPriority w:val="99"/>
    <w:locked/>
    <w:rsid w:val="00960173"/>
    <w:rPr>
      <w:rFonts w:ascii="Times New Roman" w:hAnsi="Times New Roman" w:cs="Times New Roman"/>
      <w:sz w:val="24"/>
      <w:szCs w:val="24"/>
      <w:lang w:eastAsia="ru-RU"/>
    </w:rPr>
  </w:style>
  <w:style w:type="paragraph" w:styleId="ab">
    <w:name w:val="Document Map"/>
    <w:basedOn w:val="a"/>
    <w:link w:val="ac"/>
    <w:uiPriority w:val="99"/>
    <w:semiHidden/>
    <w:rsid w:val="00960173"/>
    <w:pPr>
      <w:shd w:val="clear" w:color="auto" w:fill="000080"/>
    </w:pPr>
    <w:rPr>
      <w:rFonts w:ascii="Tahoma" w:hAnsi="Tahoma" w:cs="Tahoma"/>
      <w:sz w:val="20"/>
      <w:szCs w:val="20"/>
    </w:rPr>
  </w:style>
  <w:style w:type="character" w:customStyle="1" w:styleId="ac">
    <w:name w:val="Схема документа Знак"/>
    <w:basedOn w:val="a0"/>
    <w:link w:val="ab"/>
    <w:uiPriority w:val="99"/>
    <w:semiHidden/>
    <w:locked/>
    <w:rsid w:val="00960173"/>
    <w:rPr>
      <w:rFonts w:ascii="Tahoma" w:hAnsi="Tahoma" w:cs="Tahoma"/>
      <w:sz w:val="20"/>
      <w:szCs w:val="20"/>
      <w:shd w:val="clear" w:color="auto" w:fill="000080"/>
      <w:lang w:eastAsia="ru-RU"/>
    </w:rPr>
  </w:style>
  <w:style w:type="paragraph" w:styleId="ad">
    <w:name w:val="List Bullet"/>
    <w:basedOn w:val="a"/>
    <w:uiPriority w:val="99"/>
    <w:rsid w:val="00960173"/>
    <w:pPr>
      <w:tabs>
        <w:tab w:val="num" w:pos="360"/>
      </w:tabs>
      <w:ind w:left="360" w:hanging="360"/>
    </w:pPr>
  </w:style>
  <w:style w:type="paragraph" w:customStyle="1" w:styleId="ae">
    <w:name w:val="Знак"/>
    <w:basedOn w:val="a"/>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a"/>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a"/>
    <w:uiPriority w:val="99"/>
    <w:rsid w:val="00960173"/>
    <w:pPr>
      <w:tabs>
        <w:tab w:val="left" w:pos="709"/>
      </w:tabs>
      <w:spacing w:before="120" w:after="120"/>
      <w:ind w:left="709" w:hanging="709"/>
      <w:jc w:val="both"/>
    </w:pPr>
    <w:rPr>
      <w:szCs w:val="20"/>
    </w:rPr>
  </w:style>
  <w:style w:type="paragraph" w:styleId="af">
    <w:name w:val="Balloon Text"/>
    <w:basedOn w:val="a"/>
    <w:link w:val="af0"/>
    <w:uiPriority w:val="99"/>
    <w:rsid w:val="00960173"/>
    <w:rPr>
      <w:rFonts w:ascii="Tahoma" w:hAnsi="Tahoma"/>
      <w:sz w:val="16"/>
      <w:szCs w:val="16"/>
    </w:rPr>
  </w:style>
  <w:style w:type="character" w:customStyle="1" w:styleId="af0">
    <w:name w:val="Текст выноски Знак"/>
    <w:basedOn w:val="a0"/>
    <w:link w:val="af"/>
    <w:uiPriority w:val="99"/>
    <w:locked/>
    <w:rsid w:val="00960173"/>
    <w:rPr>
      <w:rFonts w:ascii="Tahoma" w:hAnsi="Tahoma" w:cs="Times New Roman"/>
      <w:sz w:val="16"/>
      <w:szCs w:val="16"/>
    </w:rPr>
  </w:style>
  <w:style w:type="paragraph" w:styleId="af1">
    <w:name w:val="List Paragraph"/>
    <w:basedOn w:val="a"/>
    <w:uiPriority w:val="99"/>
    <w:qFormat/>
    <w:rsid w:val="00960173"/>
    <w:pPr>
      <w:ind w:left="708"/>
    </w:pPr>
  </w:style>
  <w:style w:type="paragraph" w:styleId="af2">
    <w:name w:val="annotation text"/>
    <w:basedOn w:val="a"/>
    <w:link w:val="af3"/>
    <w:uiPriority w:val="99"/>
    <w:semiHidden/>
    <w:rsid w:val="00960173"/>
    <w:rPr>
      <w:sz w:val="20"/>
      <w:szCs w:val="20"/>
    </w:rPr>
  </w:style>
  <w:style w:type="character" w:customStyle="1" w:styleId="af3">
    <w:name w:val="Текст примечания Знак"/>
    <w:basedOn w:val="a0"/>
    <w:link w:val="af2"/>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uiPriority w:val="99"/>
    <w:semiHidden/>
    <w:locked/>
    <w:rsid w:val="00960173"/>
    <w:rPr>
      <w:rFonts w:ascii="Times New Roman" w:hAnsi="Times New Roman"/>
      <w:b/>
      <w:sz w:val="20"/>
      <w:lang w:eastAsia="ru-RU"/>
    </w:rPr>
  </w:style>
  <w:style w:type="paragraph" w:styleId="af4">
    <w:name w:val="annotation subject"/>
    <w:basedOn w:val="af2"/>
    <w:next w:val="af2"/>
    <w:link w:val="af5"/>
    <w:uiPriority w:val="99"/>
    <w:semiHidden/>
    <w:rsid w:val="00960173"/>
    <w:rPr>
      <w:rFonts w:eastAsia="Calibri"/>
      <w:b/>
      <w:bCs/>
    </w:rPr>
  </w:style>
  <w:style w:type="character" w:customStyle="1" w:styleId="af5">
    <w:name w:val="Тема примечания Знак"/>
    <w:basedOn w:val="af3"/>
    <w:link w:val="af4"/>
    <w:uiPriority w:val="99"/>
    <w:semiHidden/>
    <w:locked/>
    <w:rsid w:val="00CD10FD"/>
    <w:rPr>
      <w:rFonts w:ascii="Times New Roman" w:hAnsi="Times New Roman" w:cs="Times New Roman"/>
      <w:b/>
      <w:bCs/>
      <w:sz w:val="20"/>
      <w:szCs w:val="20"/>
      <w:lang w:eastAsia="ru-RU"/>
    </w:rPr>
  </w:style>
  <w:style w:type="paragraph" w:styleId="af6">
    <w:name w:val="Block Text"/>
    <w:basedOn w:val="a"/>
    <w:uiPriority w:val="99"/>
    <w:rsid w:val="00756E27"/>
    <w:pPr>
      <w:shd w:val="clear" w:color="auto" w:fill="FFFFFF"/>
      <w:ind w:left="1134" w:right="567" w:firstLine="510"/>
      <w:jc w:val="both"/>
    </w:pPr>
    <w:rPr>
      <w:b/>
      <w:color w:val="0000FF"/>
      <w:position w:val="-2"/>
      <w:sz w:val="20"/>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017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ep.ru/partners/info%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46</Pages>
  <Words>24071</Words>
  <Characters>137206</Characters>
  <Application>Microsoft Office Word</Application>
  <DocSecurity>0</DocSecurity>
  <Lines>1143</Lines>
  <Paragraphs>321</Paragraphs>
  <ScaleCrop>false</ScaleCrop>
  <Company>Rosatom</Company>
  <LinksUpToDate>false</LinksUpToDate>
  <CharactersWithSpaces>160956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4492</cp:lastModifiedBy>
  <cp:revision>10</cp:revision>
  <cp:lastPrinted>2012-07-02T08:20:00Z</cp:lastPrinted>
  <dcterms:created xsi:type="dcterms:W3CDTF">2013-03-28T13:50:00Z</dcterms:created>
  <dcterms:modified xsi:type="dcterms:W3CDTF">2013-05-28T07:52:00Z</dcterms:modified>
</cp:coreProperties>
</file>